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9B9FD3" w:rsidR="001E41F3" w:rsidRPr="00617F00" w:rsidRDefault="001E41F3">
      <w:pPr>
        <w:pStyle w:val="CRCoverPage"/>
        <w:tabs>
          <w:tab w:val="right" w:pos="9639"/>
        </w:tabs>
        <w:spacing w:after="0"/>
        <w:rPr>
          <w:b/>
          <w:i/>
          <w:noProof/>
          <w:sz w:val="28"/>
        </w:rPr>
      </w:pPr>
      <w:r w:rsidRPr="00617F00">
        <w:rPr>
          <w:b/>
          <w:noProof/>
          <w:sz w:val="24"/>
        </w:rPr>
        <w:t>3GPP TSG-</w:t>
      </w:r>
      <w:r w:rsidR="009F74B7" w:rsidRPr="00617F00">
        <w:rPr>
          <w:b/>
          <w:noProof/>
          <w:sz w:val="24"/>
        </w:rPr>
        <w:fldChar w:fldCharType="begin"/>
      </w:r>
      <w:r w:rsidR="009F74B7" w:rsidRPr="00617F00">
        <w:rPr>
          <w:b/>
          <w:noProof/>
          <w:sz w:val="24"/>
        </w:rPr>
        <w:instrText xml:space="preserve"> DOCPROPERTY  TSG/WGRef  \* MERGEFORMAT </w:instrText>
      </w:r>
      <w:r w:rsidR="009F74B7" w:rsidRPr="00617F00">
        <w:rPr>
          <w:b/>
          <w:noProof/>
          <w:sz w:val="24"/>
        </w:rPr>
        <w:fldChar w:fldCharType="separate"/>
      </w:r>
      <w:r w:rsidR="003609EF" w:rsidRPr="00617F00">
        <w:rPr>
          <w:b/>
          <w:noProof/>
          <w:sz w:val="24"/>
        </w:rPr>
        <w:t>WG</w:t>
      </w:r>
      <w:r w:rsidR="009F74B7" w:rsidRPr="00617F00">
        <w:rPr>
          <w:b/>
          <w:noProof/>
          <w:sz w:val="24"/>
        </w:rPr>
        <w:fldChar w:fldCharType="end"/>
      </w:r>
      <w:r w:rsidR="00CD61B0" w:rsidRPr="00617F00">
        <w:rPr>
          <w:b/>
          <w:noProof/>
          <w:sz w:val="24"/>
        </w:rPr>
        <w:t xml:space="preserve"> SA2</w:t>
      </w:r>
      <w:r w:rsidR="00C66BA2" w:rsidRPr="00617F00">
        <w:rPr>
          <w:b/>
          <w:noProof/>
          <w:sz w:val="24"/>
        </w:rPr>
        <w:t xml:space="preserve"> </w:t>
      </w:r>
      <w:r w:rsidRPr="00617F00">
        <w:rPr>
          <w:b/>
          <w:noProof/>
          <w:sz w:val="24"/>
        </w:rPr>
        <w:t>Meeting #</w:t>
      </w:r>
      <w:r w:rsidR="00CD61B0" w:rsidRPr="00617F00">
        <w:rPr>
          <w:b/>
          <w:noProof/>
          <w:sz w:val="24"/>
        </w:rPr>
        <w:t>15</w:t>
      </w:r>
      <w:r w:rsidR="00071B58" w:rsidRPr="00617F00">
        <w:rPr>
          <w:b/>
          <w:noProof/>
          <w:sz w:val="24"/>
        </w:rPr>
        <w:t>8</w:t>
      </w:r>
      <w:r w:rsidRPr="00617F00">
        <w:rPr>
          <w:b/>
          <w:i/>
          <w:noProof/>
          <w:sz w:val="28"/>
        </w:rPr>
        <w:tab/>
      </w:r>
      <w:r w:rsidR="00AE7E78" w:rsidRPr="00617F00">
        <w:rPr>
          <w:b/>
          <w:i/>
          <w:noProof/>
          <w:sz w:val="28"/>
        </w:rPr>
        <w:t>S2-2</w:t>
      </w:r>
      <w:r w:rsidR="004D126A" w:rsidRPr="00617F00">
        <w:rPr>
          <w:b/>
          <w:i/>
          <w:noProof/>
          <w:sz w:val="28"/>
        </w:rPr>
        <w:t>3</w:t>
      </w:r>
      <w:r w:rsidR="00AE7E78" w:rsidRPr="00617F00">
        <w:rPr>
          <w:b/>
          <w:i/>
          <w:noProof/>
          <w:sz w:val="28"/>
        </w:rPr>
        <w:t>0</w:t>
      </w:r>
      <w:r w:rsidR="001E5198">
        <w:rPr>
          <w:b/>
          <w:i/>
          <w:noProof/>
          <w:sz w:val="28"/>
        </w:rPr>
        <w:t>9548</w:t>
      </w:r>
    </w:p>
    <w:p w14:paraId="7CB45193" w14:textId="1155F48A" w:rsidR="001E41F3" w:rsidRPr="00617F00" w:rsidRDefault="00071B58" w:rsidP="00CD61B0">
      <w:pPr>
        <w:pStyle w:val="CRCoverPage"/>
        <w:tabs>
          <w:tab w:val="right" w:pos="5103"/>
          <w:tab w:val="right" w:pos="9639"/>
        </w:tabs>
        <w:outlineLvl w:val="0"/>
        <w:rPr>
          <w:b/>
          <w:noProof/>
          <w:sz w:val="24"/>
        </w:rPr>
      </w:pPr>
      <w:r w:rsidRPr="00617F00">
        <w:rPr>
          <w:b/>
          <w:noProof/>
          <w:sz w:val="24"/>
        </w:rPr>
        <w:t>Goteborg</w:t>
      </w:r>
      <w:r w:rsidR="007814C2" w:rsidRPr="00617F00">
        <w:rPr>
          <w:b/>
          <w:noProof/>
          <w:sz w:val="24"/>
        </w:rPr>
        <w:t xml:space="preserve">, </w:t>
      </w:r>
      <w:r w:rsidRPr="00617F00">
        <w:rPr>
          <w:b/>
          <w:noProof/>
          <w:sz w:val="24"/>
        </w:rPr>
        <w:t>Sweden</w:t>
      </w:r>
      <w:r w:rsidR="001E41F3" w:rsidRPr="00617F00">
        <w:rPr>
          <w:b/>
          <w:noProof/>
          <w:sz w:val="24"/>
        </w:rPr>
        <w:t xml:space="preserve">, </w:t>
      </w:r>
      <w:r w:rsidRPr="00617F00">
        <w:rPr>
          <w:rFonts w:eastAsia="Arial Unicode MS" w:cs="Arial"/>
          <w:b/>
          <w:bCs/>
          <w:sz w:val="24"/>
        </w:rPr>
        <w:t>A</w:t>
      </w:r>
      <w:r w:rsidR="00116D73" w:rsidRPr="00617F00">
        <w:rPr>
          <w:rFonts w:eastAsia="Arial Unicode MS" w:cs="Arial"/>
          <w:b/>
          <w:bCs/>
          <w:sz w:val="24"/>
        </w:rPr>
        <w:t>ug</w:t>
      </w:r>
      <w:r w:rsidR="007814C2" w:rsidRPr="00617F00">
        <w:rPr>
          <w:rFonts w:eastAsia="Arial Unicode MS" w:cs="Arial"/>
          <w:b/>
          <w:bCs/>
          <w:sz w:val="24"/>
        </w:rPr>
        <w:t xml:space="preserve"> 2</w:t>
      </w:r>
      <w:r w:rsidRPr="00617F00">
        <w:rPr>
          <w:rFonts w:eastAsia="Arial Unicode MS" w:cs="Arial"/>
          <w:b/>
          <w:bCs/>
          <w:sz w:val="24"/>
        </w:rPr>
        <w:t>1</w:t>
      </w:r>
      <w:r w:rsidR="00CD61B0" w:rsidRPr="00617F00">
        <w:rPr>
          <w:rFonts w:eastAsia="Arial Unicode MS" w:cs="Arial"/>
          <w:b/>
          <w:bCs/>
          <w:sz w:val="24"/>
        </w:rPr>
        <w:t xml:space="preserve"> – </w:t>
      </w:r>
      <w:r w:rsidR="0025360F" w:rsidRPr="00617F00">
        <w:rPr>
          <w:rFonts w:eastAsia="Arial Unicode MS" w:cs="Arial"/>
          <w:b/>
          <w:bCs/>
          <w:sz w:val="24"/>
        </w:rPr>
        <w:t>2</w:t>
      </w:r>
      <w:r w:rsidRPr="00617F00">
        <w:rPr>
          <w:rFonts w:eastAsia="Arial Unicode MS" w:cs="Arial"/>
          <w:b/>
          <w:bCs/>
          <w:sz w:val="24"/>
        </w:rPr>
        <w:t>5</w:t>
      </w:r>
      <w:r w:rsidR="00CD61B0" w:rsidRPr="00617F00">
        <w:rPr>
          <w:rFonts w:eastAsia="Arial Unicode MS" w:cs="Arial"/>
          <w:b/>
          <w:bCs/>
          <w:sz w:val="24"/>
        </w:rPr>
        <w:t>, 202</w:t>
      </w:r>
      <w:r w:rsidR="00134E80" w:rsidRPr="00617F00">
        <w:rPr>
          <w:rFonts w:eastAsia="Arial Unicode MS" w:cs="Arial"/>
          <w:b/>
          <w:bCs/>
          <w:sz w:val="24"/>
        </w:rPr>
        <w:t>3</w:t>
      </w:r>
      <w:r w:rsidR="00CD61B0" w:rsidRPr="00617F00">
        <w:rPr>
          <w:b/>
          <w:noProof/>
          <w:sz w:val="24"/>
        </w:rPr>
        <w:tab/>
      </w:r>
      <w:r w:rsidR="00CD61B0" w:rsidRPr="00617F00">
        <w:rPr>
          <w:b/>
          <w:noProof/>
          <w:sz w:val="24"/>
        </w:rPr>
        <w:tab/>
      </w:r>
      <w:r w:rsidR="00CD61B0" w:rsidRPr="00617F00">
        <w:rPr>
          <w:rFonts w:cs="Arial"/>
          <w:b/>
          <w:bCs/>
          <w:color w:val="0000FF"/>
        </w:rPr>
        <w:t>(revision of S2-2</w:t>
      </w:r>
      <w:r w:rsidR="008B4535" w:rsidRPr="00617F00">
        <w:rPr>
          <w:rFonts w:cs="Arial"/>
          <w:b/>
          <w:bCs/>
          <w:color w:val="0000FF"/>
        </w:rPr>
        <w:t>3</w:t>
      </w:r>
      <w:r w:rsidR="00CD61B0" w:rsidRPr="00617F00">
        <w:rPr>
          <w:rFonts w:cs="Arial"/>
          <w:b/>
          <w:bCs/>
          <w:color w:val="0000FF"/>
        </w:rPr>
        <w:t>0</w:t>
      </w:r>
      <w:r w:rsidR="001E5198" w:rsidRPr="001E5198">
        <w:rPr>
          <w:rFonts w:cs="Arial"/>
          <w:b/>
          <w:bCs/>
          <w:color w:val="0000FF"/>
        </w:rPr>
        <w:t>8976</w:t>
      </w:r>
      <w:r w:rsidR="00CD61B0" w:rsidRPr="00617F0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7F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17F00" w:rsidRDefault="00305409" w:rsidP="00E34898">
            <w:pPr>
              <w:pStyle w:val="CRCoverPage"/>
              <w:spacing w:after="0"/>
              <w:jc w:val="right"/>
              <w:rPr>
                <w:i/>
                <w:noProof/>
              </w:rPr>
            </w:pPr>
            <w:r w:rsidRPr="00617F00">
              <w:rPr>
                <w:i/>
                <w:noProof/>
                <w:sz w:val="14"/>
              </w:rPr>
              <w:t>CR-Form-v</w:t>
            </w:r>
            <w:r w:rsidR="008863B9" w:rsidRPr="00617F00">
              <w:rPr>
                <w:i/>
                <w:noProof/>
                <w:sz w:val="14"/>
              </w:rPr>
              <w:t>12.</w:t>
            </w:r>
            <w:r w:rsidR="008D3CCC" w:rsidRPr="00617F00">
              <w:rPr>
                <w:i/>
                <w:noProof/>
                <w:sz w:val="14"/>
              </w:rPr>
              <w:t>2</w:t>
            </w:r>
          </w:p>
        </w:tc>
      </w:tr>
      <w:tr w:rsidR="001E41F3" w:rsidRPr="00617F00" w14:paraId="3FBB62B8" w14:textId="77777777" w:rsidTr="00547111">
        <w:tc>
          <w:tcPr>
            <w:tcW w:w="9641" w:type="dxa"/>
            <w:gridSpan w:val="9"/>
            <w:tcBorders>
              <w:left w:val="single" w:sz="4" w:space="0" w:color="auto"/>
              <w:right w:val="single" w:sz="4" w:space="0" w:color="auto"/>
            </w:tcBorders>
          </w:tcPr>
          <w:p w14:paraId="79AB67D6" w14:textId="77777777" w:rsidR="001E41F3" w:rsidRPr="00617F00" w:rsidRDefault="001E41F3">
            <w:pPr>
              <w:pStyle w:val="CRCoverPage"/>
              <w:spacing w:after="0"/>
              <w:jc w:val="center"/>
              <w:rPr>
                <w:noProof/>
              </w:rPr>
            </w:pPr>
            <w:r w:rsidRPr="00617F00">
              <w:rPr>
                <w:b/>
                <w:noProof/>
                <w:sz w:val="32"/>
              </w:rPr>
              <w:t>CHANGE REQUEST</w:t>
            </w:r>
          </w:p>
        </w:tc>
      </w:tr>
      <w:tr w:rsidR="001E41F3" w:rsidRPr="00617F00" w14:paraId="79946B04" w14:textId="77777777" w:rsidTr="00547111">
        <w:tc>
          <w:tcPr>
            <w:tcW w:w="9641" w:type="dxa"/>
            <w:gridSpan w:val="9"/>
            <w:tcBorders>
              <w:left w:val="single" w:sz="4" w:space="0" w:color="auto"/>
              <w:right w:val="single" w:sz="4" w:space="0" w:color="auto"/>
            </w:tcBorders>
          </w:tcPr>
          <w:p w14:paraId="12C70EEE" w14:textId="77777777" w:rsidR="001E41F3" w:rsidRPr="00617F00" w:rsidRDefault="001E41F3">
            <w:pPr>
              <w:pStyle w:val="CRCoverPage"/>
              <w:spacing w:after="0"/>
              <w:rPr>
                <w:noProof/>
                <w:sz w:val="8"/>
                <w:szCs w:val="8"/>
              </w:rPr>
            </w:pPr>
          </w:p>
        </w:tc>
      </w:tr>
      <w:tr w:rsidR="001E41F3" w:rsidRPr="00617F00" w14:paraId="3999489E" w14:textId="77777777" w:rsidTr="00547111">
        <w:tc>
          <w:tcPr>
            <w:tcW w:w="142" w:type="dxa"/>
            <w:tcBorders>
              <w:left w:val="single" w:sz="4" w:space="0" w:color="auto"/>
            </w:tcBorders>
          </w:tcPr>
          <w:p w14:paraId="4DDA7F40" w14:textId="77777777" w:rsidR="001E41F3" w:rsidRPr="00617F00" w:rsidRDefault="001E41F3">
            <w:pPr>
              <w:pStyle w:val="CRCoverPage"/>
              <w:spacing w:after="0"/>
              <w:jc w:val="right"/>
              <w:rPr>
                <w:noProof/>
              </w:rPr>
            </w:pPr>
          </w:p>
        </w:tc>
        <w:tc>
          <w:tcPr>
            <w:tcW w:w="1559" w:type="dxa"/>
            <w:shd w:val="pct30" w:color="FFFF00" w:fill="auto"/>
          </w:tcPr>
          <w:p w14:paraId="52508B66" w14:textId="30BCF045" w:rsidR="001E41F3" w:rsidRPr="00617F00" w:rsidRDefault="00AE7E78" w:rsidP="00E13F3D">
            <w:pPr>
              <w:pStyle w:val="CRCoverPage"/>
              <w:spacing w:after="0"/>
              <w:jc w:val="right"/>
              <w:rPr>
                <w:b/>
                <w:noProof/>
                <w:sz w:val="28"/>
              </w:rPr>
            </w:pPr>
            <w:r w:rsidRPr="00617F00">
              <w:rPr>
                <w:b/>
                <w:noProof/>
                <w:sz w:val="28"/>
              </w:rPr>
              <w:t>23.</w:t>
            </w:r>
            <w:r w:rsidR="001044E8" w:rsidRPr="00617F00">
              <w:rPr>
                <w:b/>
                <w:noProof/>
                <w:sz w:val="28"/>
              </w:rPr>
              <w:t>501</w:t>
            </w:r>
          </w:p>
        </w:tc>
        <w:tc>
          <w:tcPr>
            <w:tcW w:w="709" w:type="dxa"/>
          </w:tcPr>
          <w:p w14:paraId="77009707" w14:textId="77777777" w:rsidR="001E41F3" w:rsidRPr="00617F00" w:rsidRDefault="001E41F3">
            <w:pPr>
              <w:pStyle w:val="CRCoverPage"/>
              <w:spacing w:after="0"/>
              <w:jc w:val="center"/>
              <w:rPr>
                <w:noProof/>
              </w:rPr>
            </w:pPr>
            <w:r w:rsidRPr="00617F00">
              <w:rPr>
                <w:b/>
                <w:noProof/>
                <w:sz w:val="28"/>
              </w:rPr>
              <w:t>CR</w:t>
            </w:r>
          </w:p>
        </w:tc>
        <w:tc>
          <w:tcPr>
            <w:tcW w:w="1276" w:type="dxa"/>
            <w:shd w:val="pct30" w:color="FFFF00" w:fill="auto"/>
          </w:tcPr>
          <w:p w14:paraId="6CAED29D" w14:textId="4FB11EE4" w:rsidR="001E41F3" w:rsidRPr="00617F00" w:rsidRDefault="00617F00" w:rsidP="00547111">
            <w:pPr>
              <w:pStyle w:val="CRCoverPage"/>
              <w:spacing w:after="0"/>
              <w:rPr>
                <w:noProof/>
              </w:rPr>
            </w:pPr>
            <w:r w:rsidRPr="00617F00">
              <w:rPr>
                <w:b/>
                <w:noProof/>
                <w:sz w:val="28"/>
              </w:rPr>
              <w:t>4816</w:t>
            </w:r>
          </w:p>
        </w:tc>
        <w:tc>
          <w:tcPr>
            <w:tcW w:w="709" w:type="dxa"/>
          </w:tcPr>
          <w:p w14:paraId="09D2C09B" w14:textId="77777777" w:rsidR="001E41F3" w:rsidRPr="00617F00" w:rsidRDefault="001E41F3" w:rsidP="0051580D">
            <w:pPr>
              <w:pStyle w:val="CRCoverPage"/>
              <w:tabs>
                <w:tab w:val="right" w:pos="625"/>
              </w:tabs>
              <w:spacing w:after="0"/>
              <w:jc w:val="center"/>
              <w:rPr>
                <w:noProof/>
              </w:rPr>
            </w:pPr>
            <w:r w:rsidRPr="00617F00">
              <w:rPr>
                <w:b/>
                <w:bCs/>
                <w:noProof/>
                <w:sz w:val="28"/>
              </w:rPr>
              <w:t>rev</w:t>
            </w:r>
          </w:p>
        </w:tc>
        <w:tc>
          <w:tcPr>
            <w:tcW w:w="992" w:type="dxa"/>
            <w:shd w:val="pct30" w:color="FFFF00" w:fill="auto"/>
          </w:tcPr>
          <w:p w14:paraId="7533BF9D" w14:textId="64125D9D" w:rsidR="001E41F3" w:rsidRPr="00617F00" w:rsidRDefault="00B06CEF"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617F00" w:rsidRDefault="001E41F3" w:rsidP="0051580D">
            <w:pPr>
              <w:pStyle w:val="CRCoverPage"/>
              <w:tabs>
                <w:tab w:val="right" w:pos="1825"/>
              </w:tabs>
              <w:spacing w:after="0"/>
              <w:jc w:val="center"/>
              <w:rPr>
                <w:noProof/>
              </w:rPr>
            </w:pPr>
            <w:r w:rsidRPr="00617F00">
              <w:rPr>
                <w:b/>
                <w:noProof/>
                <w:sz w:val="28"/>
                <w:szCs w:val="28"/>
              </w:rPr>
              <w:t>Current version:</w:t>
            </w:r>
          </w:p>
        </w:tc>
        <w:tc>
          <w:tcPr>
            <w:tcW w:w="1701" w:type="dxa"/>
            <w:shd w:val="pct30" w:color="FFFF00" w:fill="auto"/>
          </w:tcPr>
          <w:p w14:paraId="1E22D6AC" w14:textId="49B116A4" w:rsidR="001E41F3" w:rsidRPr="00617F00" w:rsidRDefault="00AE7E78">
            <w:pPr>
              <w:pStyle w:val="CRCoverPage"/>
              <w:spacing w:after="0"/>
              <w:jc w:val="center"/>
              <w:rPr>
                <w:noProof/>
                <w:sz w:val="28"/>
              </w:rPr>
            </w:pPr>
            <w:r w:rsidRPr="00617F00">
              <w:rPr>
                <w:b/>
                <w:noProof/>
                <w:sz w:val="28"/>
              </w:rPr>
              <w:t>1</w:t>
            </w:r>
            <w:r w:rsidR="001044E8" w:rsidRPr="00617F00">
              <w:rPr>
                <w:b/>
                <w:noProof/>
                <w:sz w:val="28"/>
              </w:rPr>
              <w:t>7</w:t>
            </w:r>
            <w:r w:rsidRPr="00617F00">
              <w:rPr>
                <w:b/>
                <w:noProof/>
                <w:sz w:val="28"/>
              </w:rPr>
              <w:t>.</w:t>
            </w:r>
            <w:r w:rsidR="001044E8" w:rsidRPr="00617F00">
              <w:rPr>
                <w:b/>
                <w:noProof/>
                <w:sz w:val="28"/>
              </w:rPr>
              <w:t>9</w:t>
            </w:r>
            <w:r w:rsidRPr="00617F00">
              <w:rPr>
                <w:b/>
                <w:noProof/>
                <w:sz w:val="28"/>
              </w:rPr>
              <w:t>.</w:t>
            </w:r>
            <w:r w:rsidR="001044E8" w:rsidRPr="00617F00">
              <w:rPr>
                <w:b/>
                <w:noProof/>
                <w:sz w:val="28"/>
              </w:rPr>
              <w:t>0</w:t>
            </w:r>
          </w:p>
        </w:tc>
        <w:tc>
          <w:tcPr>
            <w:tcW w:w="143" w:type="dxa"/>
            <w:tcBorders>
              <w:right w:val="single" w:sz="4" w:space="0" w:color="auto"/>
            </w:tcBorders>
          </w:tcPr>
          <w:p w14:paraId="399238C9" w14:textId="77777777" w:rsidR="001E41F3" w:rsidRPr="00617F00" w:rsidRDefault="001E41F3">
            <w:pPr>
              <w:pStyle w:val="CRCoverPage"/>
              <w:spacing w:after="0"/>
              <w:rPr>
                <w:noProof/>
              </w:rPr>
            </w:pPr>
          </w:p>
        </w:tc>
      </w:tr>
      <w:tr w:rsidR="001E41F3" w:rsidRPr="00617F00" w14:paraId="7DC9F5A2" w14:textId="77777777" w:rsidTr="00547111">
        <w:tc>
          <w:tcPr>
            <w:tcW w:w="9641" w:type="dxa"/>
            <w:gridSpan w:val="9"/>
            <w:tcBorders>
              <w:left w:val="single" w:sz="4" w:space="0" w:color="auto"/>
              <w:right w:val="single" w:sz="4" w:space="0" w:color="auto"/>
            </w:tcBorders>
          </w:tcPr>
          <w:p w14:paraId="4883A7D2" w14:textId="77777777" w:rsidR="001E41F3" w:rsidRPr="00617F00" w:rsidRDefault="001E41F3">
            <w:pPr>
              <w:pStyle w:val="CRCoverPage"/>
              <w:spacing w:after="0"/>
              <w:rPr>
                <w:noProof/>
              </w:rPr>
            </w:pPr>
          </w:p>
        </w:tc>
      </w:tr>
      <w:tr w:rsidR="001E41F3" w:rsidRPr="00617F00" w14:paraId="266B4BDF" w14:textId="77777777" w:rsidTr="00547111">
        <w:tc>
          <w:tcPr>
            <w:tcW w:w="9641" w:type="dxa"/>
            <w:gridSpan w:val="9"/>
            <w:tcBorders>
              <w:top w:val="single" w:sz="4" w:space="0" w:color="auto"/>
            </w:tcBorders>
          </w:tcPr>
          <w:p w14:paraId="47E13998" w14:textId="77777777" w:rsidR="001E41F3" w:rsidRPr="00617F00" w:rsidRDefault="001E41F3">
            <w:pPr>
              <w:pStyle w:val="CRCoverPage"/>
              <w:spacing w:after="0"/>
              <w:jc w:val="center"/>
              <w:rPr>
                <w:rFonts w:cs="Arial"/>
                <w:i/>
                <w:noProof/>
              </w:rPr>
            </w:pPr>
            <w:r w:rsidRPr="00617F00">
              <w:rPr>
                <w:rFonts w:cs="Arial"/>
                <w:i/>
                <w:noProof/>
              </w:rPr>
              <w:t xml:space="preserve">For </w:t>
            </w:r>
            <w:hyperlink r:id="rId9" w:anchor="_blank" w:history="1">
              <w:r w:rsidRPr="00617F00">
                <w:rPr>
                  <w:rStyle w:val="aa"/>
                  <w:rFonts w:cs="Arial"/>
                  <w:b/>
                  <w:i/>
                  <w:noProof/>
                  <w:color w:val="FF0000"/>
                </w:rPr>
                <w:t>HE</w:t>
              </w:r>
              <w:bookmarkStart w:id="1" w:name="_Hlt497126619"/>
              <w:r w:rsidRPr="00617F00">
                <w:rPr>
                  <w:rStyle w:val="aa"/>
                  <w:rFonts w:cs="Arial"/>
                  <w:b/>
                  <w:i/>
                  <w:noProof/>
                  <w:color w:val="FF0000"/>
                </w:rPr>
                <w:t>L</w:t>
              </w:r>
              <w:bookmarkEnd w:id="1"/>
              <w:r w:rsidRPr="00617F00">
                <w:rPr>
                  <w:rStyle w:val="aa"/>
                  <w:rFonts w:cs="Arial"/>
                  <w:b/>
                  <w:i/>
                  <w:noProof/>
                  <w:color w:val="FF0000"/>
                </w:rPr>
                <w:t>P</w:t>
              </w:r>
            </w:hyperlink>
            <w:r w:rsidRPr="00617F00">
              <w:rPr>
                <w:rFonts w:cs="Arial"/>
                <w:b/>
                <w:i/>
                <w:noProof/>
                <w:color w:val="FF0000"/>
              </w:rPr>
              <w:t xml:space="preserve"> </w:t>
            </w:r>
            <w:r w:rsidRPr="00617F00">
              <w:rPr>
                <w:rFonts w:cs="Arial"/>
                <w:i/>
                <w:noProof/>
              </w:rPr>
              <w:t>on using this form</w:t>
            </w:r>
            <w:r w:rsidR="0051580D" w:rsidRPr="00617F00">
              <w:rPr>
                <w:rFonts w:cs="Arial"/>
                <w:i/>
                <w:noProof/>
              </w:rPr>
              <w:t>: c</w:t>
            </w:r>
            <w:r w:rsidR="00F25D98" w:rsidRPr="00617F00">
              <w:rPr>
                <w:rFonts w:cs="Arial"/>
                <w:i/>
                <w:noProof/>
              </w:rPr>
              <w:t xml:space="preserve">omprehensive instructions can be found at </w:t>
            </w:r>
            <w:r w:rsidR="001B7A65" w:rsidRPr="00617F00">
              <w:rPr>
                <w:rFonts w:cs="Arial"/>
                <w:i/>
                <w:noProof/>
              </w:rPr>
              <w:br/>
            </w:r>
            <w:hyperlink r:id="rId10" w:history="1">
              <w:r w:rsidR="00DE34CF" w:rsidRPr="00617F00">
                <w:rPr>
                  <w:rStyle w:val="aa"/>
                  <w:rFonts w:cs="Arial"/>
                  <w:i/>
                  <w:noProof/>
                </w:rPr>
                <w:t>http://www.3gpp.org/Change-Requests</w:t>
              </w:r>
            </w:hyperlink>
            <w:r w:rsidR="00F25D98" w:rsidRPr="00617F00">
              <w:rPr>
                <w:rFonts w:cs="Arial"/>
                <w:i/>
                <w:noProof/>
              </w:rPr>
              <w:t>.</w:t>
            </w:r>
          </w:p>
        </w:tc>
      </w:tr>
      <w:tr w:rsidR="001E41F3" w:rsidRPr="00617F00" w14:paraId="296CF086" w14:textId="77777777" w:rsidTr="00547111">
        <w:tc>
          <w:tcPr>
            <w:tcW w:w="9641" w:type="dxa"/>
            <w:gridSpan w:val="9"/>
          </w:tcPr>
          <w:p w14:paraId="7D4A60B5" w14:textId="77777777" w:rsidR="001E41F3" w:rsidRPr="00617F00" w:rsidRDefault="001E41F3">
            <w:pPr>
              <w:pStyle w:val="CRCoverPage"/>
              <w:spacing w:after="0"/>
              <w:rPr>
                <w:noProof/>
                <w:sz w:val="8"/>
                <w:szCs w:val="8"/>
              </w:rPr>
            </w:pPr>
          </w:p>
        </w:tc>
      </w:tr>
    </w:tbl>
    <w:p w14:paraId="53540664" w14:textId="77777777" w:rsidR="001E41F3" w:rsidRPr="00617F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7F00" w14:paraId="0EE45D52" w14:textId="77777777" w:rsidTr="00A7671C">
        <w:tc>
          <w:tcPr>
            <w:tcW w:w="2835" w:type="dxa"/>
          </w:tcPr>
          <w:p w14:paraId="59860FA1" w14:textId="77777777" w:rsidR="00F25D98" w:rsidRPr="00617F00" w:rsidRDefault="00F25D98" w:rsidP="001E41F3">
            <w:pPr>
              <w:pStyle w:val="CRCoverPage"/>
              <w:tabs>
                <w:tab w:val="right" w:pos="2751"/>
              </w:tabs>
              <w:spacing w:after="0"/>
              <w:rPr>
                <w:b/>
                <w:i/>
                <w:noProof/>
              </w:rPr>
            </w:pPr>
            <w:r w:rsidRPr="00617F00">
              <w:rPr>
                <w:b/>
                <w:i/>
                <w:noProof/>
              </w:rPr>
              <w:t>Proposed change</w:t>
            </w:r>
            <w:r w:rsidR="00A7671C" w:rsidRPr="00617F00">
              <w:rPr>
                <w:b/>
                <w:i/>
                <w:noProof/>
              </w:rPr>
              <w:t xml:space="preserve"> </w:t>
            </w:r>
            <w:r w:rsidRPr="00617F00">
              <w:rPr>
                <w:b/>
                <w:i/>
                <w:noProof/>
              </w:rPr>
              <w:t>affects:</w:t>
            </w:r>
          </w:p>
        </w:tc>
        <w:tc>
          <w:tcPr>
            <w:tcW w:w="1418" w:type="dxa"/>
          </w:tcPr>
          <w:p w14:paraId="07128383" w14:textId="77777777" w:rsidR="00F25D98" w:rsidRPr="00617F00" w:rsidRDefault="00F25D98" w:rsidP="001E41F3">
            <w:pPr>
              <w:pStyle w:val="CRCoverPage"/>
              <w:spacing w:after="0"/>
              <w:jc w:val="right"/>
              <w:rPr>
                <w:noProof/>
              </w:rPr>
            </w:pPr>
            <w:r w:rsidRPr="00617F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82E0A5" w:rsidR="00F25D98" w:rsidRPr="00617F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7F00" w:rsidRDefault="00F25D98" w:rsidP="001E41F3">
            <w:pPr>
              <w:pStyle w:val="CRCoverPage"/>
              <w:spacing w:after="0"/>
              <w:jc w:val="right"/>
              <w:rPr>
                <w:noProof/>
                <w:u w:val="single"/>
              </w:rPr>
            </w:pPr>
            <w:r w:rsidRPr="00617F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B814B" w:rsidR="00F25D98" w:rsidRPr="00617F00" w:rsidRDefault="00B253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Pr="00617F00" w:rsidRDefault="00F25D98" w:rsidP="001E41F3">
            <w:pPr>
              <w:pStyle w:val="CRCoverPage"/>
              <w:spacing w:after="0"/>
              <w:jc w:val="right"/>
              <w:rPr>
                <w:noProof/>
                <w:u w:val="single"/>
              </w:rPr>
            </w:pPr>
            <w:r w:rsidRPr="00617F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F0C4F3" w:rsidR="00F25D98" w:rsidRPr="00617F00" w:rsidRDefault="00F25D98" w:rsidP="001E41F3">
            <w:pPr>
              <w:pStyle w:val="CRCoverPage"/>
              <w:spacing w:after="0"/>
              <w:jc w:val="center"/>
              <w:rPr>
                <w:b/>
                <w:caps/>
                <w:noProof/>
              </w:rPr>
            </w:pPr>
          </w:p>
        </w:tc>
        <w:tc>
          <w:tcPr>
            <w:tcW w:w="1418" w:type="dxa"/>
            <w:tcBorders>
              <w:left w:val="nil"/>
            </w:tcBorders>
          </w:tcPr>
          <w:p w14:paraId="6562735E" w14:textId="77777777" w:rsidR="00F25D98" w:rsidRPr="00617F00" w:rsidRDefault="00F25D98" w:rsidP="001E41F3">
            <w:pPr>
              <w:pStyle w:val="CRCoverPage"/>
              <w:spacing w:after="0"/>
              <w:jc w:val="right"/>
              <w:rPr>
                <w:noProof/>
              </w:rPr>
            </w:pPr>
            <w:r w:rsidRPr="00617F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08229" w:rsidR="00F25D98" w:rsidRPr="00617F00" w:rsidRDefault="00F25D98" w:rsidP="001E41F3">
            <w:pPr>
              <w:pStyle w:val="CRCoverPage"/>
              <w:spacing w:after="0"/>
              <w:jc w:val="center"/>
              <w:rPr>
                <w:b/>
                <w:bCs/>
                <w:caps/>
                <w:noProof/>
              </w:rPr>
            </w:pPr>
          </w:p>
        </w:tc>
      </w:tr>
    </w:tbl>
    <w:p w14:paraId="69DCC391" w14:textId="77777777" w:rsidR="001E41F3" w:rsidRPr="00617F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7F00" w14:paraId="31618834" w14:textId="77777777" w:rsidTr="00547111">
        <w:tc>
          <w:tcPr>
            <w:tcW w:w="9640" w:type="dxa"/>
            <w:gridSpan w:val="11"/>
          </w:tcPr>
          <w:p w14:paraId="55477508" w14:textId="77777777" w:rsidR="001E41F3" w:rsidRPr="00617F00" w:rsidRDefault="001E41F3">
            <w:pPr>
              <w:pStyle w:val="CRCoverPage"/>
              <w:spacing w:after="0"/>
              <w:rPr>
                <w:noProof/>
                <w:sz w:val="8"/>
                <w:szCs w:val="8"/>
              </w:rPr>
            </w:pPr>
          </w:p>
        </w:tc>
      </w:tr>
      <w:tr w:rsidR="001E41F3" w:rsidRPr="00617F00" w14:paraId="58300953" w14:textId="77777777" w:rsidTr="00547111">
        <w:tc>
          <w:tcPr>
            <w:tcW w:w="1843" w:type="dxa"/>
            <w:tcBorders>
              <w:top w:val="single" w:sz="4" w:space="0" w:color="auto"/>
              <w:left w:val="single" w:sz="4" w:space="0" w:color="auto"/>
            </w:tcBorders>
          </w:tcPr>
          <w:p w14:paraId="05B2F3A2" w14:textId="77777777" w:rsidR="001E41F3" w:rsidRPr="00617F00" w:rsidRDefault="001E41F3">
            <w:pPr>
              <w:pStyle w:val="CRCoverPage"/>
              <w:tabs>
                <w:tab w:val="right" w:pos="1759"/>
              </w:tabs>
              <w:spacing w:after="0"/>
              <w:rPr>
                <w:b/>
                <w:i/>
                <w:noProof/>
              </w:rPr>
            </w:pPr>
            <w:r w:rsidRPr="00617F00">
              <w:rPr>
                <w:b/>
                <w:i/>
                <w:noProof/>
              </w:rPr>
              <w:t>Title:</w:t>
            </w:r>
            <w:r w:rsidRPr="00617F00">
              <w:rPr>
                <w:b/>
                <w:i/>
                <w:noProof/>
              </w:rPr>
              <w:tab/>
            </w:r>
          </w:p>
        </w:tc>
        <w:tc>
          <w:tcPr>
            <w:tcW w:w="7797" w:type="dxa"/>
            <w:gridSpan w:val="10"/>
            <w:tcBorders>
              <w:top w:val="single" w:sz="4" w:space="0" w:color="auto"/>
              <w:right w:val="single" w:sz="4" w:space="0" w:color="auto"/>
            </w:tcBorders>
            <w:shd w:val="pct30" w:color="FFFF00" w:fill="auto"/>
          </w:tcPr>
          <w:p w14:paraId="3D393EEE" w14:textId="6424135B" w:rsidR="001E41F3" w:rsidRPr="00617F00" w:rsidRDefault="0029210B">
            <w:pPr>
              <w:pStyle w:val="CRCoverPage"/>
              <w:spacing w:after="0"/>
              <w:ind w:left="100"/>
              <w:rPr>
                <w:noProof/>
              </w:rPr>
            </w:pPr>
            <w:r w:rsidRPr="00617F00">
              <w:t xml:space="preserve">PLMN list for </w:t>
            </w:r>
            <w:r w:rsidR="00866257" w:rsidRPr="00617F00">
              <w:t xml:space="preserve">NSWO </w:t>
            </w:r>
            <w:r w:rsidRPr="00617F00">
              <w:t>in roaming scenario</w:t>
            </w:r>
          </w:p>
        </w:tc>
      </w:tr>
      <w:tr w:rsidR="001E41F3" w:rsidRPr="00617F00" w14:paraId="05C08479" w14:textId="77777777" w:rsidTr="00547111">
        <w:tc>
          <w:tcPr>
            <w:tcW w:w="1843" w:type="dxa"/>
            <w:tcBorders>
              <w:left w:val="single" w:sz="4" w:space="0" w:color="auto"/>
            </w:tcBorders>
          </w:tcPr>
          <w:p w14:paraId="45E29F53" w14:textId="77777777" w:rsidR="001E41F3" w:rsidRPr="00617F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7F00" w:rsidRDefault="001E41F3">
            <w:pPr>
              <w:pStyle w:val="CRCoverPage"/>
              <w:spacing w:after="0"/>
              <w:rPr>
                <w:noProof/>
                <w:sz w:val="8"/>
                <w:szCs w:val="8"/>
              </w:rPr>
            </w:pPr>
          </w:p>
        </w:tc>
      </w:tr>
      <w:tr w:rsidR="001E41F3" w:rsidRPr="00617F00" w14:paraId="46D5D7C2" w14:textId="77777777" w:rsidTr="00547111">
        <w:tc>
          <w:tcPr>
            <w:tcW w:w="1843" w:type="dxa"/>
            <w:tcBorders>
              <w:left w:val="single" w:sz="4" w:space="0" w:color="auto"/>
            </w:tcBorders>
          </w:tcPr>
          <w:p w14:paraId="45A6C2C4" w14:textId="77777777" w:rsidR="001E41F3" w:rsidRPr="00617F00" w:rsidRDefault="001E41F3">
            <w:pPr>
              <w:pStyle w:val="CRCoverPage"/>
              <w:tabs>
                <w:tab w:val="right" w:pos="1759"/>
              </w:tabs>
              <w:spacing w:after="0"/>
              <w:rPr>
                <w:b/>
                <w:i/>
                <w:noProof/>
              </w:rPr>
            </w:pPr>
            <w:r w:rsidRPr="00617F00">
              <w:rPr>
                <w:b/>
                <w:i/>
                <w:noProof/>
              </w:rPr>
              <w:t>Source to WG:</w:t>
            </w:r>
          </w:p>
        </w:tc>
        <w:tc>
          <w:tcPr>
            <w:tcW w:w="7797" w:type="dxa"/>
            <w:gridSpan w:val="10"/>
            <w:tcBorders>
              <w:right w:val="single" w:sz="4" w:space="0" w:color="auto"/>
            </w:tcBorders>
            <w:shd w:val="pct30" w:color="FFFF00" w:fill="auto"/>
          </w:tcPr>
          <w:p w14:paraId="298AA482" w14:textId="1527CE0A" w:rsidR="001E41F3" w:rsidRPr="00617F00" w:rsidRDefault="00AE7E78">
            <w:pPr>
              <w:pStyle w:val="CRCoverPage"/>
              <w:spacing w:after="0"/>
              <w:ind w:left="100"/>
              <w:rPr>
                <w:noProof/>
              </w:rPr>
            </w:pPr>
            <w:r w:rsidRPr="00617F00">
              <w:rPr>
                <w:noProof/>
              </w:rPr>
              <w:fldChar w:fldCharType="begin"/>
            </w:r>
            <w:r w:rsidRPr="00617F00">
              <w:rPr>
                <w:noProof/>
              </w:rPr>
              <w:instrText xml:space="preserve"> DOCPROPERTY  SourceIfWg  \* MERGEFORMAT </w:instrText>
            </w:r>
            <w:r w:rsidRPr="00617F00">
              <w:rPr>
                <w:noProof/>
              </w:rPr>
              <w:fldChar w:fldCharType="separate"/>
            </w:r>
            <w:r w:rsidRPr="00617F00">
              <w:rPr>
                <w:noProof/>
              </w:rPr>
              <w:t>Huawei, HiSilicon</w:t>
            </w:r>
            <w:r w:rsidRPr="00617F00">
              <w:rPr>
                <w:noProof/>
              </w:rPr>
              <w:fldChar w:fldCharType="end"/>
            </w:r>
          </w:p>
        </w:tc>
      </w:tr>
      <w:tr w:rsidR="001E41F3" w:rsidRPr="00617F00" w14:paraId="4196B218" w14:textId="77777777" w:rsidTr="00547111">
        <w:tc>
          <w:tcPr>
            <w:tcW w:w="1843" w:type="dxa"/>
            <w:tcBorders>
              <w:left w:val="single" w:sz="4" w:space="0" w:color="auto"/>
            </w:tcBorders>
          </w:tcPr>
          <w:p w14:paraId="14C300BA" w14:textId="77777777" w:rsidR="001E41F3" w:rsidRPr="00617F00" w:rsidRDefault="001E41F3">
            <w:pPr>
              <w:pStyle w:val="CRCoverPage"/>
              <w:tabs>
                <w:tab w:val="right" w:pos="1759"/>
              </w:tabs>
              <w:spacing w:after="0"/>
              <w:rPr>
                <w:b/>
                <w:i/>
                <w:noProof/>
              </w:rPr>
            </w:pPr>
            <w:r w:rsidRPr="00617F00">
              <w:rPr>
                <w:b/>
                <w:i/>
                <w:noProof/>
              </w:rPr>
              <w:t>Source to TSG:</w:t>
            </w:r>
          </w:p>
        </w:tc>
        <w:tc>
          <w:tcPr>
            <w:tcW w:w="7797" w:type="dxa"/>
            <w:gridSpan w:val="10"/>
            <w:tcBorders>
              <w:right w:val="single" w:sz="4" w:space="0" w:color="auto"/>
            </w:tcBorders>
            <w:shd w:val="pct30" w:color="FFFF00" w:fill="auto"/>
          </w:tcPr>
          <w:p w14:paraId="17FF8B7B" w14:textId="2FAB7024" w:rsidR="001E41F3" w:rsidRPr="00617F00" w:rsidRDefault="00AE7E78" w:rsidP="00547111">
            <w:pPr>
              <w:pStyle w:val="CRCoverPage"/>
              <w:spacing w:after="0"/>
              <w:ind w:left="100"/>
              <w:rPr>
                <w:noProof/>
              </w:rPr>
            </w:pPr>
            <w:r w:rsidRPr="00617F00">
              <w:rPr>
                <w:noProof/>
              </w:rPr>
              <w:t>SA2</w:t>
            </w:r>
          </w:p>
        </w:tc>
      </w:tr>
      <w:tr w:rsidR="001E41F3" w:rsidRPr="00617F00" w14:paraId="76303739" w14:textId="77777777" w:rsidTr="00547111">
        <w:tc>
          <w:tcPr>
            <w:tcW w:w="1843" w:type="dxa"/>
            <w:tcBorders>
              <w:left w:val="single" w:sz="4" w:space="0" w:color="auto"/>
            </w:tcBorders>
          </w:tcPr>
          <w:p w14:paraId="4D3B1657" w14:textId="77777777" w:rsidR="001E41F3" w:rsidRPr="00617F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7F00" w:rsidRDefault="001E41F3">
            <w:pPr>
              <w:pStyle w:val="CRCoverPage"/>
              <w:spacing w:after="0"/>
              <w:rPr>
                <w:noProof/>
                <w:sz w:val="8"/>
                <w:szCs w:val="8"/>
              </w:rPr>
            </w:pPr>
          </w:p>
        </w:tc>
      </w:tr>
      <w:tr w:rsidR="001E41F3" w:rsidRPr="00617F00" w14:paraId="50563E52" w14:textId="77777777" w:rsidTr="00547111">
        <w:tc>
          <w:tcPr>
            <w:tcW w:w="1843" w:type="dxa"/>
            <w:tcBorders>
              <w:left w:val="single" w:sz="4" w:space="0" w:color="auto"/>
            </w:tcBorders>
          </w:tcPr>
          <w:p w14:paraId="32C381B7" w14:textId="77777777" w:rsidR="001E41F3" w:rsidRPr="00617F00" w:rsidRDefault="001E41F3">
            <w:pPr>
              <w:pStyle w:val="CRCoverPage"/>
              <w:tabs>
                <w:tab w:val="right" w:pos="1759"/>
              </w:tabs>
              <w:spacing w:after="0"/>
              <w:rPr>
                <w:b/>
                <w:i/>
                <w:noProof/>
              </w:rPr>
            </w:pPr>
            <w:r w:rsidRPr="00617F00">
              <w:rPr>
                <w:b/>
                <w:i/>
                <w:noProof/>
              </w:rPr>
              <w:t>Work item code</w:t>
            </w:r>
            <w:r w:rsidR="0051580D" w:rsidRPr="00617F00">
              <w:rPr>
                <w:b/>
                <w:i/>
                <w:noProof/>
              </w:rPr>
              <w:t>:</w:t>
            </w:r>
          </w:p>
        </w:tc>
        <w:tc>
          <w:tcPr>
            <w:tcW w:w="3686" w:type="dxa"/>
            <w:gridSpan w:val="5"/>
            <w:shd w:val="pct30" w:color="FFFF00" w:fill="auto"/>
          </w:tcPr>
          <w:p w14:paraId="115414A3" w14:textId="782215BC" w:rsidR="001E41F3" w:rsidRPr="00617F00" w:rsidRDefault="00336E27">
            <w:pPr>
              <w:pStyle w:val="CRCoverPage"/>
              <w:spacing w:after="0"/>
              <w:ind w:left="100"/>
              <w:rPr>
                <w:noProof/>
              </w:rPr>
            </w:pPr>
            <w:r w:rsidRPr="00617F00">
              <w:rPr>
                <w:rFonts w:cs="Arial"/>
                <w:bCs/>
              </w:rPr>
              <w:t>NSWO_5G</w:t>
            </w:r>
          </w:p>
        </w:tc>
        <w:tc>
          <w:tcPr>
            <w:tcW w:w="567" w:type="dxa"/>
            <w:tcBorders>
              <w:left w:val="nil"/>
            </w:tcBorders>
          </w:tcPr>
          <w:p w14:paraId="61A86BCF" w14:textId="77777777" w:rsidR="001E41F3" w:rsidRPr="00617F00" w:rsidRDefault="001E41F3">
            <w:pPr>
              <w:pStyle w:val="CRCoverPage"/>
              <w:spacing w:after="0"/>
              <w:ind w:right="100"/>
              <w:rPr>
                <w:noProof/>
              </w:rPr>
            </w:pPr>
          </w:p>
        </w:tc>
        <w:tc>
          <w:tcPr>
            <w:tcW w:w="1417" w:type="dxa"/>
            <w:gridSpan w:val="3"/>
            <w:tcBorders>
              <w:left w:val="nil"/>
            </w:tcBorders>
          </w:tcPr>
          <w:p w14:paraId="153CBFB1" w14:textId="77777777" w:rsidR="001E41F3" w:rsidRPr="00617F00" w:rsidRDefault="001E41F3">
            <w:pPr>
              <w:pStyle w:val="CRCoverPage"/>
              <w:spacing w:after="0"/>
              <w:jc w:val="right"/>
              <w:rPr>
                <w:noProof/>
              </w:rPr>
            </w:pPr>
            <w:r w:rsidRPr="00617F00">
              <w:rPr>
                <w:b/>
                <w:i/>
                <w:noProof/>
              </w:rPr>
              <w:t>Date:</w:t>
            </w:r>
          </w:p>
        </w:tc>
        <w:tc>
          <w:tcPr>
            <w:tcW w:w="2127" w:type="dxa"/>
            <w:tcBorders>
              <w:right w:val="single" w:sz="4" w:space="0" w:color="auto"/>
            </w:tcBorders>
            <w:shd w:val="pct30" w:color="FFFF00" w:fill="auto"/>
          </w:tcPr>
          <w:p w14:paraId="56929475" w14:textId="2E68805C" w:rsidR="001E41F3" w:rsidRPr="00617F00" w:rsidRDefault="00EF6A2F">
            <w:pPr>
              <w:pStyle w:val="CRCoverPage"/>
              <w:spacing w:after="0"/>
              <w:ind w:left="100"/>
              <w:rPr>
                <w:noProof/>
              </w:rPr>
            </w:pPr>
            <w:r w:rsidRPr="00617F00">
              <w:rPr>
                <w:noProof/>
              </w:rPr>
              <w:t>202</w:t>
            </w:r>
            <w:r w:rsidR="00134E80" w:rsidRPr="00617F00">
              <w:rPr>
                <w:noProof/>
              </w:rPr>
              <w:t>3</w:t>
            </w:r>
            <w:r w:rsidRPr="00617F00">
              <w:rPr>
                <w:noProof/>
              </w:rPr>
              <w:t>-</w:t>
            </w:r>
            <w:r w:rsidR="00134E80" w:rsidRPr="00617F00">
              <w:rPr>
                <w:noProof/>
              </w:rPr>
              <w:t>0</w:t>
            </w:r>
            <w:r w:rsidR="00866257" w:rsidRPr="00617F00">
              <w:rPr>
                <w:noProof/>
              </w:rPr>
              <w:t>8</w:t>
            </w:r>
            <w:r w:rsidRPr="00617F00">
              <w:rPr>
                <w:noProof/>
              </w:rPr>
              <w:t>-</w:t>
            </w:r>
            <w:r w:rsidR="00866257" w:rsidRPr="00617F00">
              <w:rPr>
                <w:noProof/>
              </w:rPr>
              <w:t>10</w:t>
            </w:r>
          </w:p>
        </w:tc>
      </w:tr>
      <w:tr w:rsidR="001E41F3" w:rsidRPr="00617F00" w14:paraId="690C7843" w14:textId="77777777" w:rsidTr="00547111">
        <w:tc>
          <w:tcPr>
            <w:tcW w:w="1843" w:type="dxa"/>
            <w:tcBorders>
              <w:left w:val="single" w:sz="4" w:space="0" w:color="auto"/>
            </w:tcBorders>
          </w:tcPr>
          <w:p w14:paraId="17A1A642" w14:textId="77777777" w:rsidR="001E41F3" w:rsidRPr="00617F00" w:rsidRDefault="001E41F3">
            <w:pPr>
              <w:pStyle w:val="CRCoverPage"/>
              <w:spacing w:after="0"/>
              <w:rPr>
                <w:b/>
                <w:i/>
                <w:noProof/>
                <w:sz w:val="8"/>
                <w:szCs w:val="8"/>
              </w:rPr>
            </w:pPr>
          </w:p>
        </w:tc>
        <w:tc>
          <w:tcPr>
            <w:tcW w:w="1986" w:type="dxa"/>
            <w:gridSpan w:val="4"/>
          </w:tcPr>
          <w:p w14:paraId="2F73FCFB" w14:textId="77777777" w:rsidR="001E41F3" w:rsidRPr="00617F00" w:rsidRDefault="001E41F3">
            <w:pPr>
              <w:pStyle w:val="CRCoverPage"/>
              <w:spacing w:after="0"/>
              <w:rPr>
                <w:noProof/>
                <w:sz w:val="8"/>
                <w:szCs w:val="8"/>
              </w:rPr>
            </w:pPr>
          </w:p>
        </w:tc>
        <w:tc>
          <w:tcPr>
            <w:tcW w:w="2267" w:type="dxa"/>
            <w:gridSpan w:val="2"/>
          </w:tcPr>
          <w:p w14:paraId="0FBCFC35" w14:textId="77777777" w:rsidR="001E41F3" w:rsidRPr="00617F00" w:rsidRDefault="001E41F3">
            <w:pPr>
              <w:pStyle w:val="CRCoverPage"/>
              <w:spacing w:after="0"/>
              <w:rPr>
                <w:noProof/>
                <w:sz w:val="8"/>
                <w:szCs w:val="8"/>
              </w:rPr>
            </w:pPr>
          </w:p>
        </w:tc>
        <w:tc>
          <w:tcPr>
            <w:tcW w:w="1417" w:type="dxa"/>
            <w:gridSpan w:val="3"/>
          </w:tcPr>
          <w:p w14:paraId="60243A9E" w14:textId="77777777" w:rsidR="001E41F3" w:rsidRPr="00617F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7F00" w:rsidRDefault="001E41F3">
            <w:pPr>
              <w:pStyle w:val="CRCoverPage"/>
              <w:spacing w:after="0"/>
              <w:rPr>
                <w:noProof/>
                <w:sz w:val="8"/>
                <w:szCs w:val="8"/>
              </w:rPr>
            </w:pPr>
          </w:p>
        </w:tc>
      </w:tr>
      <w:tr w:rsidR="001E41F3" w:rsidRPr="00617F00" w14:paraId="13D4AF59" w14:textId="77777777" w:rsidTr="00547111">
        <w:trPr>
          <w:cantSplit/>
        </w:trPr>
        <w:tc>
          <w:tcPr>
            <w:tcW w:w="1843" w:type="dxa"/>
            <w:tcBorders>
              <w:left w:val="single" w:sz="4" w:space="0" w:color="auto"/>
            </w:tcBorders>
          </w:tcPr>
          <w:p w14:paraId="1E6EA205" w14:textId="77777777" w:rsidR="001E41F3" w:rsidRPr="00617F00" w:rsidRDefault="001E41F3">
            <w:pPr>
              <w:pStyle w:val="CRCoverPage"/>
              <w:tabs>
                <w:tab w:val="right" w:pos="1759"/>
              </w:tabs>
              <w:spacing w:after="0"/>
              <w:rPr>
                <w:b/>
                <w:i/>
                <w:noProof/>
              </w:rPr>
            </w:pPr>
            <w:r w:rsidRPr="00617F00">
              <w:rPr>
                <w:b/>
                <w:i/>
                <w:noProof/>
              </w:rPr>
              <w:t>Category:</w:t>
            </w:r>
          </w:p>
        </w:tc>
        <w:tc>
          <w:tcPr>
            <w:tcW w:w="851" w:type="dxa"/>
            <w:shd w:val="pct30" w:color="FFFF00" w:fill="auto"/>
          </w:tcPr>
          <w:p w14:paraId="154A6113" w14:textId="53BA8539" w:rsidR="001E41F3" w:rsidRPr="00617F00" w:rsidRDefault="00866257" w:rsidP="00D24991">
            <w:pPr>
              <w:pStyle w:val="CRCoverPage"/>
              <w:spacing w:after="0"/>
              <w:ind w:left="100" w:right="-609"/>
              <w:rPr>
                <w:b/>
                <w:noProof/>
              </w:rPr>
            </w:pPr>
            <w:r w:rsidRPr="00617F00">
              <w:rPr>
                <w:b/>
                <w:noProof/>
              </w:rPr>
              <w:t>F</w:t>
            </w:r>
          </w:p>
        </w:tc>
        <w:tc>
          <w:tcPr>
            <w:tcW w:w="3402" w:type="dxa"/>
            <w:gridSpan w:val="5"/>
            <w:tcBorders>
              <w:left w:val="nil"/>
            </w:tcBorders>
          </w:tcPr>
          <w:p w14:paraId="617AE5C6" w14:textId="77777777" w:rsidR="001E41F3" w:rsidRPr="00617F00" w:rsidRDefault="001E41F3">
            <w:pPr>
              <w:pStyle w:val="CRCoverPage"/>
              <w:spacing w:after="0"/>
              <w:rPr>
                <w:noProof/>
              </w:rPr>
            </w:pPr>
          </w:p>
        </w:tc>
        <w:tc>
          <w:tcPr>
            <w:tcW w:w="1417" w:type="dxa"/>
            <w:gridSpan w:val="3"/>
            <w:tcBorders>
              <w:left w:val="nil"/>
            </w:tcBorders>
          </w:tcPr>
          <w:p w14:paraId="42CDCEE5" w14:textId="77777777" w:rsidR="001E41F3" w:rsidRPr="00617F00" w:rsidRDefault="001E41F3">
            <w:pPr>
              <w:pStyle w:val="CRCoverPage"/>
              <w:spacing w:after="0"/>
              <w:jc w:val="right"/>
              <w:rPr>
                <w:b/>
                <w:i/>
                <w:noProof/>
              </w:rPr>
            </w:pPr>
            <w:r w:rsidRPr="00617F00">
              <w:rPr>
                <w:b/>
                <w:i/>
                <w:noProof/>
              </w:rPr>
              <w:t>Release:</w:t>
            </w:r>
          </w:p>
        </w:tc>
        <w:tc>
          <w:tcPr>
            <w:tcW w:w="2127" w:type="dxa"/>
            <w:tcBorders>
              <w:right w:val="single" w:sz="4" w:space="0" w:color="auto"/>
            </w:tcBorders>
            <w:shd w:val="pct30" w:color="FFFF00" w:fill="auto"/>
          </w:tcPr>
          <w:p w14:paraId="6C870B98" w14:textId="4DCC91BA" w:rsidR="001E41F3" w:rsidRPr="00617F00" w:rsidRDefault="00AE7E78">
            <w:pPr>
              <w:pStyle w:val="CRCoverPage"/>
              <w:spacing w:after="0"/>
              <w:ind w:left="100"/>
              <w:rPr>
                <w:noProof/>
              </w:rPr>
            </w:pPr>
            <w:r w:rsidRPr="00617F00">
              <w:rPr>
                <w:noProof/>
              </w:rPr>
              <w:t>Rel-1</w:t>
            </w:r>
            <w:r w:rsidR="00866257" w:rsidRPr="00617F00">
              <w:rPr>
                <w:noProof/>
              </w:rPr>
              <w:t>7</w:t>
            </w:r>
          </w:p>
        </w:tc>
      </w:tr>
      <w:tr w:rsidR="001E41F3" w:rsidRPr="00617F00" w14:paraId="30122F0C" w14:textId="77777777" w:rsidTr="00547111">
        <w:tc>
          <w:tcPr>
            <w:tcW w:w="1843" w:type="dxa"/>
            <w:tcBorders>
              <w:left w:val="single" w:sz="4" w:space="0" w:color="auto"/>
              <w:bottom w:val="single" w:sz="4" w:space="0" w:color="auto"/>
            </w:tcBorders>
          </w:tcPr>
          <w:p w14:paraId="615796D0" w14:textId="77777777" w:rsidR="001E41F3" w:rsidRPr="00617F0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7F00" w:rsidRDefault="001E41F3">
            <w:pPr>
              <w:pStyle w:val="CRCoverPage"/>
              <w:spacing w:after="0"/>
              <w:ind w:left="383" w:hanging="383"/>
              <w:rPr>
                <w:i/>
                <w:noProof/>
                <w:sz w:val="18"/>
              </w:rPr>
            </w:pPr>
            <w:r w:rsidRPr="00617F00">
              <w:rPr>
                <w:i/>
                <w:noProof/>
                <w:sz w:val="18"/>
              </w:rPr>
              <w:t xml:space="preserve">Use </w:t>
            </w:r>
            <w:r w:rsidRPr="00617F00">
              <w:rPr>
                <w:i/>
                <w:noProof/>
                <w:sz w:val="18"/>
                <w:u w:val="single"/>
              </w:rPr>
              <w:t>one</w:t>
            </w:r>
            <w:r w:rsidRPr="00617F00">
              <w:rPr>
                <w:i/>
                <w:noProof/>
                <w:sz w:val="18"/>
              </w:rPr>
              <w:t xml:space="preserve"> of the following categories:</w:t>
            </w:r>
            <w:r w:rsidRPr="00617F00">
              <w:rPr>
                <w:b/>
                <w:i/>
                <w:noProof/>
                <w:sz w:val="18"/>
              </w:rPr>
              <w:br/>
              <w:t>F</w:t>
            </w:r>
            <w:r w:rsidRPr="00617F00">
              <w:rPr>
                <w:i/>
                <w:noProof/>
                <w:sz w:val="18"/>
              </w:rPr>
              <w:t xml:space="preserve">  (correction)</w:t>
            </w:r>
            <w:r w:rsidRPr="00617F00">
              <w:rPr>
                <w:i/>
                <w:noProof/>
                <w:sz w:val="18"/>
              </w:rPr>
              <w:br/>
            </w:r>
            <w:r w:rsidRPr="00617F00">
              <w:rPr>
                <w:b/>
                <w:i/>
                <w:noProof/>
                <w:sz w:val="18"/>
              </w:rPr>
              <w:t>A</w:t>
            </w:r>
            <w:r w:rsidRPr="00617F00">
              <w:rPr>
                <w:i/>
                <w:noProof/>
                <w:sz w:val="18"/>
              </w:rPr>
              <w:t xml:space="preserve">  (</w:t>
            </w:r>
            <w:r w:rsidR="00DE34CF" w:rsidRPr="00617F00">
              <w:rPr>
                <w:i/>
                <w:noProof/>
                <w:sz w:val="18"/>
              </w:rPr>
              <w:t xml:space="preserve">mirror </w:t>
            </w:r>
            <w:r w:rsidRPr="00617F00">
              <w:rPr>
                <w:i/>
                <w:noProof/>
                <w:sz w:val="18"/>
              </w:rPr>
              <w:t>correspond</w:t>
            </w:r>
            <w:r w:rsidR="00DE34CF" w:rsidRPr="00617F00">
              <w:rPr>
                <w:i/>
                <w:noProof/>
                <w:sz w:val="18"/>
              </w:rPr>
              <w:t xml:space="preserve">ing </w:t>
            </w:r>
            <w:r w:rsidRPr="00617F00">
              <w:rPr>
                <w:i/>
                <w:noProof/>
                <w:sz w:val="18"/>
              </w:rPr>
              <w:t xml:space="preserve">to a </w:t>
            </w:r>
            <w:r w:rsidR="00DE34CF" w:rsidRPr="00617F00">
              <w:rPr>
                <w:i/>
                <w:noProof/>
                <w:sz w:val="18"/>
              </w:rPr>
              <w:t xml:space="preserve">change </w:t>
            </w:r>
            <w:r w:rsidRPr="00617F00">
              <w:rPr>
                <w:i/>
                <w:noProof/>
                <w:sz w:val="18"/>
              </w:rPr>
              <w:t xml:space="preserve">in an earlier </w:t>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Pr="00617F00">
              <w:rPr>
                <w:i/>
                <w:noProof/>
                <w:sz w:val="18"/>
              </w:rPr>
              <w:t>release)</w:t>
            </w:r>
            <w:r w:rsidRPr="00617F00">
              <w:rPr>
                <w:i/>
                <w:noProof/>
                <w:sz w:val="18"/>
              </w:rPr>
              <w:br/>
            </w:r>
            <w:r w:rsidRPr="00617F00">
              <w:rPr>
                <w:b/>
                <w:i/>
                <w:noProof/>
                <w:sz w:val="18"/>
              </w:rPr>
              <w:t>B</w:t>
            </w:r>
            <w:r w:rsidRPr="00617F00">
              <w:rPr>
                <w:i/>
                <w:noProof/>
                <w:sz w:val="18"/>
              </w:rPr>
              <w:t xml:space="preserve">  (addition of feature), </w:t>
            </w:r>
            <w:r w:rsidRPr="00617F00">
              <w:rPr>
                <w:i/>
                <w:noProof/>
                <w:sz w:val="18"/>
              </w:rPr>
              <w:br/>
            </w:r>
            <w:r w:rsidRPr="00617F00">
              <w:rPr>
                <w:b/>
                <w:i/>
                <w:noProof/>
                <w:sz w:val="18"/>
              </w:rPr>
              <w:t>C</w:t>
            </w:r>
            <w:r w:rsidRPr="00617F00">
              <w:rPr>
                <w:i/>
                <w:noProof/>
                <w:sz w:val="18"/>
              </w:rPr>
              <w:t xml:space="preserve">  (functional modification of feature)</w:t>
            </w:r>
            <w:r w:rsidRPr="00617F00">
              <w:rPr>
                <w:i/>
                <w:noProof/>
                <w:sz w:val="18"/>
              </w:rPr>
              <w:br/>
            </w:r>
            <w:r w:rsidRPr="00617F00">
              <w:rPr>
                <w:b/>
                <w:i/>
                <w:noProof/>
                <w:sz w:val="18"/>
              </w:rPr>
              <w:t>D</w:t>
            </w:r>
            <w:r w:rsidRPr="00617F00">
              <w:rPr>
                <w:i/>
                <w:noProof/>
                <w:sz w:val="18"/>
              </w:rPr>
              <w:t xml:space="preserve">  (editorial modification)</w:t>
            </w:r>
          </w:p>
          <w:p w14:paraId="05D36727" w14:textId="77777777" w:rsidR="001E41F3" w:rsidRPr="00617F00" w:rsidRDefault="001E41F3">
            <w:pPr>
              <w:pStyle w:val="CRCoverPage"/>
              <w:rPr>
                <w:noProof/>
              </w:rPr>
            </w:pPr>
            <w:r w:rsidRPr="00617F00">
              <w:rPr>
                <w:noProof/>
                <w:sz w:val="18"/>
              </w:rPr>
              <w:t>Detailed explanations of the above categories can</w:t>
            </w:r>
            <w:r w:rsidRPr="00617F00">
              <w:rPr>
                <w:noProof/>
                <w:sz w:val="18"/>
              </w:rPr>
              <w:br/>
              <w:t xml:space="preserve">be found in 3GPP </w:t>
            </w:r>
            <w:hyperlink r:id="rId11" w:history="1">
              <w:r w:rsidRPr="00617F00">
                <w:rPr>
                  <w:rStyle w:val="aa"/>
                  <w:noProof/>
                  <w:sz w:val="18"/>
                </w:rPr>
                <w:t>TR 21.900</w:t>
              </w:r>
            </w:hyperlink>
            <w:r w:rsidRPr="00617F00">
              <w:rPr>
                <w:noProof/>
                <w:sz w:val="18"/>
              </w:rPr>
              <w:t>.</w:t>
            </w:r>
          </w:p>
        </w:tc>
        <w:tc>
          <w:tcPr>
            <w:tcW w:w="3120" w:type="dxa"/>
            <w:gridSpan w:val="2"/>
            <w:tcBorders>
              <w:bottom w:val="single" w:sz="4" w:space="0" w:color="auto"/>
              <w:right w:val="single" w:sz="4" w:space="0" w:color="auto"/>
            </w:tcBorders>
          </w:tcPr>
          <w:p w14:paraId="1A28F380" w14:textId="2B8F7B7C" w:rsidR="000C038A" w:rsidRPr="00617F00" w:rsidRDefault="001E41F3" w:rsidP="00BD6BB8">
            <w:pPr>
              <w:pStyle w:val="CRCoverPage"/>
              <w:tabs>
                <w:tab w:val="left" w:pos="950"/>
              </w:tabs>
              <w:spacing w:after="0"/>
              <w:ind w:left="241" w:hanging="241"/>
              <w:rPr>
                <w:i/>
                <w:noProof/>
                <w:sz w:val="18"/>
              </w:rPr>
            </w:pPr>
            <w:r w:rsidRPr="00617F00">
              <w:rPr>
                <w:i/>
                <w:noProof/>
                <w:sz w:val="18"/>
              </w:rPr>
              <w:t xml:space="preserve">Use </w:t>
            </w:r>
            <w:r w:rsidRPr="00617F00">
              <w:rPr>
                <w:i/>
                <w:noProof/>
                <w:sz w:val="18"/>
                <w:u w:val="single"/>
              </w:rPr>
              <w:t>one</w:t>
            </w:r>
            <w:r w:rsidRPr="00617F00">
              <w:rPr>
                <w:i/>
                <w:noProof/>
                <w:sz w:val="18"/>
              </w:rPr>
              <w:t xml:space="preserve"> of the following releases:</w:t>
            </w:r>
            <w:r w:rsidRPr="00617F00">
              <w:rPr>
                <w:i/>
                <w:noProof/>
                <w:sz w:val="18"/>
              </w:rPr>
              <w:br/>
              <w:t>Rel-8</w:t>
            </w:r>
            <w:r w:rsidRPr="00617F00">
              <w:rPr>
                <w:i/>
                <w:noProof/>
                <w:sz w:val="18"/>
              </w:rPr>
              <w:tab/>
              <w:t>(Release 8)</w:t>
            </w:r>
            <w:r w:rsidR="007C2097" w:rsidRPr="00617F00">
              <w:rPr>
                <w:i/>
                <w:noProof/>
                <w:sz w:val="18"/>
              </w:rPr>
              <w:br/>
              <w:t>Rel-9</w:t>
            </w:r>
            <w:r w:rsidR="007C2097" w:rsidRPr="00617F00">
              <w:rPr>
                <w:i/>
                <w:noProof/>
                <w:sz w:val="18"/>
              </w:rPr>
              <w:tab/>
              <w:t>(Release 9)</w:t>
            </w:r>
            <w:r w:rsidR="009777D9" w:rsidRPr="00617F00">
              <w:rPr>
                <w:i/>
                <w:noProof/>
                <w:sz w:val="18"/>
              </w:rPr>
              <w:br/>
              <w:t>Rel-10</w:t>
            </w:r>
            <w:r w:rsidR="009777D9" w:rsidRPr="00617F00">
              <w:rPr>
                <w:i/>
                <w:noProof/>
                <w:sz w:val="18"/>
              </w:rPr>
              <w:tab/>
              <w:t>(Release 10)</w:t>
            </w:r>
            <w:r w:rsidR="000C038A" w:rsidRPr="00617F00">
              <w:rPr>
                <w:i/>
                <w:noProof/>
                <w:sz w:val="18"/>
              </w:rPr>
              <w:br/>
              <w:t>Rel-11</w:t>
            </w:r>
            <w:r w:rsidR="000C038A" w:rsidRPr="00617F00">
              <w:rPr>
                <w:i/>
                <w:noProof/>
                <w:sz w:val="18"/>
              </w:rPr>
              <w:tab/>
              <w:t>(Release 11)</w:t>
            </w:r>
            <w:r w:rsidR="000C038A" w:rsidRPr="00617F00">
              <w:rPr>
                <w:i/>
                <w:noProof/>
                <w:sz w:val="18"/>
              </w:rPr>
              <w:br/>
            </w:r>
            <w:r w:rsidR="002E472E" w:rsidRPr="00617F00">
              <w:rPr>
                <w:i/>
                <w:noProof/>
                <w:sz w:val="18"/>
              </w:rPr>
              <w:t>…</w:t>
            </w:r>
            <w:r w:rsidR="0051580D" w:rsidRPr="00617F00">
              <w:rPr>
                <w:i/>
                <w:noProof/>
                <w:sz w:val="18"/>
              </w:rPr>
              <w:br/>
            </w:r>
            <w:r w:rsidR="00E34898" w:rsidRPr="00617F00">
              <w:rPr>
                <w:i/>
                <w:noProof/>
                <w:sz w:val="18"/>
              </w:rPr>
              <w:t>Rel-16</w:t>
            </w:r>
            <w:r w:rsidR="00E34898" w:rsidRPr="00617F00">
              <w:rPr>
                <w:i/>
                <w:noProof/>
                <w:sz w:val="18"/>
              </w:rPr>
              <w:tab/>
              <w:t>(Release 16)</w:t>
            </w:r>
            <w:r w:rsidR="002E472E" w:rsidRPr="00617F00">
              <w:rPr>
                <w:i/>
                <w:noProof/>
                <w:sz w:val="18"/>
              </w:rPr>
              <w:br/>
              <w:t>Rel-17</w:t>
            </w:r>
            <w:r w:rsidR="002E472E" w:rsidRPr="00617F00">
              <w:rPr>
                <w:i/>
                <w:noProof/>
                <w:sz w:val="18"/>
              </w:rPr>
              <w:tab/>
              <w:t>(Release 17)</w:t>
            </w:r>
            <w:r w:rsidR="002E472E" w:rsidRPr="00617F00">
              <w:rPr>
                <w:i/>
                <w:noProof/>
                <w:sz w:val="18"/>
              </w:rPr>
              <w:br/>
              <w:t>Rel-18</w:t>
            </w:r>
            <w:r w:rsidR="002E472E" w:rsidRPr="00617F00">
              <w:rPr>
                <w:i/>
                <w:noProof/>
                <w:sz w:val="18"/>
              </w:rPr>
              <w:tab/>
              <w:t>(Release 18)</w:t>
            </w:r>
            <w:r w:rsidR="00C870F6" w:rsidRPr="00617F00">
              <w:rPr>
                <w:i/>
                <w:noProof/>
                <w:sz w:val="18"/>
              </w:rPr>
              <w:br/>
              <w:t>Rel-19</w:t>
            </w:r>
            <w:r w:rsidR="00653DE4" w:rsidRPr="00617F00">
              <w:rPr>
                <w:i/>
                <w:noProof/>
                <w:sz w:val="18"/>
              </w:rPr>
              <w:tab/>
              <w:t>(Release 19)</w:t>
            </w:r>
          </w:p>
        </w:tc>
      </w:tr>
      <w:tr w:rsidR="001E41F3" w:rsidRPr="00617F00" w14:paraId="7FBEB8E7" w14:textId="77777777" w:rsidTr="00547111">
        <w:tc>
          <w:tcPr>
            <w:tcW w:w="1843" w:type="dxa"/>
          </w:tcPr>
          <w:p w14:paraId="44A3A604" w14:textId="77777777" w:rsidR="001E41F3" w:rsidRPr="00617F00" w:rsidRDefault="001E41F3">
            <w:pPr>
              <w:pStyle w:val="CRCoverPage"/>
              <w:spacing w:after="0"/>
              <w:rPr>
                <w:b/>
                <w:i/>
                <w:noProof/>
                <w:sz w:val="8"/>
                <w:szCs w:val="8"/>
              </w:rPr>
            </w:pPr>
          </w:p>
        </w:tc>
        <w:tc>
          <w:tcPr>
            <w:tcW w:w="7797" w:type="dxa"/>
            <w:gridSpan w:val="10"/>
          </w:tcPr>
          <w:p w14:paraId="5524CC4E" w14:textId="77777777" w:rsidR="001E41F3" w:rsidRPr="00617F00"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17F00" w:rsidRDefault="001E41F3">
            <w:pPr>
              <w:pStyle w:val="CRCoverPage"/>
              <w:tabs>
                <w:tab w:val="right" w:pos="2184"/>
              </w:tabs>
              <w:spacing w:after="0"/>
              <w:rPr>
                <w:b/>
                <w:i/>
                <w:noProof/>
              </w:rPr>
            </w:pPr>
            <w:r w:rsidRPr="00617F00">
              <w:rPr>
                <w:b/>
                <w:i/>
                <w:noProof/>
              </w:rPr>
              <w:t>Reason for change:</w:t>
            </w:r>
          </w:p>
        </w:tc>
        <w:tc>
          <w:tcPr>
            <w:tcW w:w="6946" w:type="dxa"/>
            <w:gridSpan w:val="9"/>
            <w:tcBorders>
              <w:top w:val="single" w:sz="4" w:space="0" w:color="auto"/>
              <w:right w:val="single" w:sz="4" w:space="0" w:color="auto"/>
            </w:tcBorders>
            <w:shd w:val="pct30" w:color="FFFF00" w:fill="auto"/>
          </w:tcPr>
          <w:p w14:paraId="78F77F64" w14:textId="0FC01458" w:rsidR="00A6612B" w:rsidRPr="00233B12" w:rsidRDefault="00A6612B" w:rsidP="00A6612B">
            <w:pPr>
              <w:pStyle w:val="CRCoverPage"/>
              <w:spacing w:after="0"/>
              <w:ind w:left="100"/>
              <w:rPr>
                <w:noProof/>
                <w:lang w:eastAsia="zh-CN"/>
              </w:rPr>
            </w:pPr>
            <w:r w:rsidRPr="00617F00">
              <w:rPr>
                <w:rFonts w:hint="eastAsia"/>
                <w:noProof/>
                <w:lang w:eastAsia="zh-CN"/>
              </w:rPr>
              <w:t>Sinc</w:t>
            </w:r>
            <w:r w:rsidRPr="00617F00">
              <w:rPr>
                <w:noProof/>
                <w:lang w:eastAsia="zh-CN"/>
              </w:rPr>
              <w:t>e the architecture of support of NSWO has been extended to support roaming scenario, the PLMN list broadcasted by the WLAN access network should be clarified clearly that the PLMNs are the serving PLMNs that the WLAN access network can connect with directly.</w:t>
            </w:r>
          </w:p>
          <w:p w14:paraId="708AA7DE" w14:textId="2A52C7F0" w:rsidR="001E41F3" w:rsidRDefault="001E41F3" w:rsidP="00A661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81B1C" w14:textId="45628362" w:rsidR="00A6612B" w:rsidRPr="00233B12" w:rsidRDefault="00A6612B" w:rsidP="00A6612B">
            <w:pPr>
              <w:pStyle w:val="CRCoverPage"/>
              <w:numPr>
                <w:ilvl w:val="0"/>
                <w:numId w:val="1"/>
              </w:numPr>
              <w:spacing w:after="0"/>
              <w:rPr>
                <w:noProof/>
              </w:rPr>
            </w:pPr>
            <w:r w:rsidRPr="00233B12">
              <w:rPr>
                <w:noProof/>
              </w:rPr>
              <w:t xml:space="preserve">The PLMNs are the </w:t>
            </w:r>
            <w:r w:rsidR="00A5582C">
              <w:rPr>
                <w:noProof/>
              </w:rPr>
              <w:t>candidate</w:t>
            </w:r>
            <w:r w:rsidRPr="00233B12">
              <w:rPr>
                <w:noProof/>
              </w:rPr>
              <w:t xml:space="preserve"> PLMNs that the WLAN access network can connect with</w:t>
            </w:r>
            <w:r>
              <w:rPr>
                <w:noProof/>
              </w:rPr>
              <w:t xml:space="preserve"> directly</w:t>
            </w:r>
            <w:r w:rsidRPr="00233B12">
              <w:rPr>
                <w:noProof/>
              </w:rPr>
              <w:t>.</w:t>
            </w:r>
          </w:p>
          <w:p w14:paraId="75CF9A7B" w14:textId="77777777" w:rsidR="001E41F3" w:rsidRDefault="00A6612B" w:rsidP="00BA19D9">
            <w:pPr>
              <w:pStyle w:val="CRCoverPage"/>
              <w:numPr>
                <w:ilvl w:val="0"/>
                <w:numId w:val="1"/>
              </w:numPr>
              <w:spacing w:after="0"/>
              <w:rPr>
                <w:noProof/>
              </w:rPr>
            </w:pPr>
            <w:r w:rsidRPr="00233B12">
              <w:rPr>
                <w:noProof/>
              </w:rPr>
              <w:t>AAA function can connect with a NSWOF in another PLMN (i.e. HPLMN in roaming case) via AAA proxy</w:t>
            </w:r>
          </w:p>
          <w:p w14:paraId="31C656EC" w14:textId="3631E307" w:rsidR="00BA19D9" w:rsidRPr="00A6612B" w:rsidRDefault="00A5582C" w:rsidP="00BA19D9">
            <w:pPr>
              <w:pStyle w:val="CRCoverPage"/>
              <w:numPr>
                <w:ilvl w:val="0"/>
                <w:numId w:val="1"/>
              </w:numPr>
              <w:spacing w:after="0"/>
              <w:rPr>
                <w:noProof/>
              </w:rPr>
            </w:pPr>
            <w:r>
              <w:t xml:space="preserve">If the UE selects a PLMN that is neither </w:t>
            </w:r>
            <w:r w:rsidRPr="00B6140D">
              <w:t xml:space="preserve">UE’s HPLMN </w:t>
            </w:r>
            <w:r>
              <w:t>n</w:t>
            </w:r>
            <w:r w:rsidRPr="00B6140D">
              <w:t>or EHPLMN</w:t>
            </w:r>
            <w:r w:rsidRPr="00EA0DAE">
              <w:t xml:space="preserve"> through which the NSWO request should be sent towards the HPLMN</w:t>
            </w:r>
            <w:r>
              <w:t>, the UE shall use the decorated NAI format as specified in clause 4.2.15 and in TS 23.003 [19]</w:t>
            </w:r>
            <w:r w:rsidRPr="00B6140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E10EC" w:rsidR="001E41F3" w:rsidRDefault="00A6612B">
            <w:pPr>
              <w:pStyle w:val="CRCoverPage"/>
              <w:spacing w:after="0"/>
              <w:ind w:left="100"/>
              <w:rPr>
                <w:noProof/>
              </w:rPr>
            </w:pPr>
            <w:r w:rsidRPr="00233B12">
              <w:rPr>
                <w:noProof/>
              </w:rPr>
              <w:t xml:space="preserve">The </w:t>
            </w:r>
            <w:r w:rsidR="0029210B">
              <w:rPr>
                <w:noProof/>
              </w:rPr>
              <w:t>speciffication</w:t>
            </w:r>
            <w:r w:rsidRPr="00233B12">
              <w:rPr>
                <w:noProof/>
              </w:rPr>
              <w:t xml:space="preserve"> is not </w:t>
            </w:r>
            <w:r w:rsidR="0029210B">
              <w:rPr>
                <w:noProof/>
              </w:rPr>
              <w:t>correct</w:t>
            </w:r>
            <w:r w:rsidRPr="00233B12">
              <w:rPr>
                <w:noProof/>
              </w:rPr>
              <w:t xml:space="preserve"> and </w:t>
            </w:r>
            <w:r w:rsidR="0029210B">
              <w:rPr>
                <w:noProof/>
              </w:rPr>
              <w:t xml:space="preserve">it </w:t>
            </w:r>
            <w:r w:rsidRPr="00233B12">
              <w:rPr>
                <w:noProof/>
              </w:rPr>
              <w:t xml:space="preserve">does not cover the </w:t>
            </w:r>
            <w:r>
              <w:rPr>
                <w:noProof/>
              </w:rPr>
              <w:t>latest</w:t>
            </w:r>
            <w:r w:rsidRPr="00233B12">
              <w:rPr>
                <w:noProof/>
              </w:rPr>
              <w:t xml:space="preserve">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AA43" w:rsidR="001E41F3" w:rsidRDefault="00A6612B">
            <w:pPr>
              <w:pStyle w:val="CRCoverPage"/>
              <w:spacing w:after="0"/>
              <w:ind w:left="100"/>
              <w:rPr>
                <w:noProof/>
              </w:rPr>
            </w:pPr>
            <w:r w:rsidRPr="00233B12">
              <w:rPr>
                <w:noProof/>
              </w:rPr>
              <w:t>6.3.12b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82148" w:rsidRDefault="00AE7E78">
            <w:pPr>
              <w:pStyle w:val="CRCoverPage"/>
              <w:spacing w:after="0"/>
              <w:jc w:val="center"/>
              <w:rPr>
                <w:b/>
                <w:caps/>
                <w:noProof/>
              </w:rPr>
            </w:pPr>
            <w:r w:rsidRPr="00882148">
              <w:rPr>
                <w:b/>
                <w:caps/>
                <w:noProof/>
              </w:rPr>
              <w:t>X</w:t>
            </w:r>
          </w:p>
        </w:tc>
        <w:tc>
          <w:tcPr>
            <w:tcW w:w="2977" w:type="dxa"/>
            <w:gridSpan w:val="4"/>
          </w:tcPr>
          <w:p w14:paraId="7DB274D8" w14:textId="77777777" w:rsidR="001E41F3" w:rsidRPr="00882148" w:rsidRDefault="001E41F3">
            <w:pPr>
              <w:pStyle w:val="CRCoverPage"/>
              <w:tabs>
                <w:tab w:val="right" w:pos="2893"/>
              </w:tabs>
              <w:spacing w:after="0"/>
              <w:rPr>
                <w:noProof/>
              </w:rPr>
            </w:pPr>
            <w:r w:rsidRPr="00882148">
              <w:rPr>
                <w:noProof/>
              </w:rPr>
              <w:t xml:space="preserve"> Other core specifications</w:t>
            </w:r>
            <w:r w:rsidRPr="00882148">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82148" w:rsidRDefault="00AE7E78">
            <w:pPr>
              <w:pStyle w:val="CRCoverPage"/>
              <w:spacing w:after="0"/>
              <w:jc w:val="center"/>
              <w:rPr>
                <w:b/>
                <w:caps/>
                <w:noProof/>
              </w:rPr>
            </w:pPr>
            <w:r w:rsidRPr="00882148">
              <w:rPr>
                <w:b/>
                <w:caps/>
                <w:noProof/>
              </w:rPr>
              <w:t>X</w:t>
            </w:r>
          </w:p>
        </w:tc>
        <w:tc>
          <w:tcPr>
            <w:tcW w:w="2977" w:type="dxa"/>
            <w:gridSpan w:val="4"/>
          </w:tcPr>
          <w:p w14:paraId="1A4306D9" w14:textId="77777777" w:rsidR="001E41F3" w:rsidRPr="00882148" w:rsidRDefault="001E41F3">
            <w:pPr>
              <w:pStyle w:val="CRCoverPage"/>
              <w:spacing w:after="0"/>
              <w:rPr>
                <w:noProof/>
              </w:rPr>
            </w:pPr>
            <w:r w:rsidRPr="0088214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82148" w:rsidRDefault="00AE7E78">
            <w:pPr>
              <w:pStyle w:val="CRCoverPage"/>
              <w:spacing w:after="0"/>
              <w:jc w:val="center"/>
              <w:rPr>
                <w:b/>
                <w:caps/>
                <w:noProof/>
              </w:rPr>
            </w:pPr>
            <w:r w:rsidRPr="00882148">
              <w:rPr>
                <w:b/>
                <w:caps/>
                <w:noProof/>
              </w:rPr>
              <w:t>X</w:t>
            </w:r>
          </w:p>
        </w:tc>
        <w:tc>
          <w:tcPr>
            <w:tcW w:w="2977" w:type="dxa"/>
            <w:gridSpan w:val="4"/>
          </w:tcPr>
          <w:p w14:paraId="1B4FF921" w14:textId="77777777" w:rsidR="001E41F3" w:rsidRPr="00882148" w:rsidRDefault="001E41F3">
            <w:pPr>
              <w:pStyle w:val="CRCoverPage"/>
              <w:spacing w:after="0"/>
              <w:rPr>
                <w:noProof/>
              </w:rPr>
            </w:pPr>
            <w:r w:rsidRPr="0088214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5517956" w14:textId="77777777" w:rsidR="00BC3722" w:rsidRDefault="00BC3722" w:rsidP="00BC3722">
      <w:pPr>
        <w:pStyle w:val="3"/>
      </w:pPr>
      <w:bookmarkStart w:id="3" w:name="_Toc138303212"/>
      <w:bookmarkEnd w:id="2"/>
      <w:r>
        <w:t>6.3.12b</w:t>
      </w:r>
      <w:r>
        <w:tab/>
        <w:t>Access Network selection for 5G NSWO</w:t>
      </w:r>
      <w:bookmarkEnd w:id="3"/>
    </w:p>
    <w:p w14:paraId="61A8B5AD" w14:textId="77777777" w:rsidR="00BC3722" w:rsidRDefault="00BC3722" w:rsidP="00BC3722">
      <w:r>
        <w:t>In addition to the PLMN lists specified in clause 6.3.12 and in clause 6.3.12a, a WLAN access network may also advertise the following PLMN list:</w:t>
      </w:r>
    </w:p>
    <w:p w14:paraId="204E9B18" w14:textId="3A84D303" w:rsidR="00BC3722" w:rsidRDefault="00BC3722" w:rsidP="00BC3722">
      <w:pPr>
        <w:pStyle w:val="B1"/>
        <w:rPr>
          <w:ins w:id="4" w:author="Huawei" w:date="2023-07-04T09:01:00Z"/>
        </w:rPr>
      </w:pPr>
      <w:r>
        <w:t>-</w:t>
      </w:r>
      <w:r>
        <w:tab/>
        <w:t xml:space="preserve">A PLMN List-5, which includes </w:t>
      </w:r>
      <w:ins w:id="5" w:author="Huawei - 0822" w:date="2023-08-23T13:37:00Z">
        <w:r w:rsidR="00D510D5">
          <w:t xml:space="preserve">candidate </w:t>
        </w:r>
      </w:ins>
      <w:r>
        <w:t xml:space="preserve">PLMNs with which "AAA connectivity to 5GC" is supported. A WLAN access network supports "AAA connectivity to 5GC" in a </w:t>
      </w:r>
      <w:ins w:id="6" w:author="Huawei - 0822" w:date="2023-08-23T13:33:00Z">
        <w:r w:rsidR="00D510D5">
          <w:t>candidate</w:t>
        </w:r>
      </w:ins>
      <w:ins w:id="7" w:author="Huawei" w:date="2023-07-04T08:58:00Z">
        <w:r w:rsidR="00B37A6D">
          <w:t xml:space="preserve"> </w:t>
        </w:r>
      </w:ins>
      <w:r>
        <w:t xml:space="preserve">PLMN when it deploys </w:t>
      </w:r>
      <w:proofErr w:type="gramStart"/>
      <w:r>
        <w:t>an</w:t>
      </w:r>
      <w:proofErr w:type="gramEnd"/>
      <w:r>
        <w:t xml:space="preserve"> AAA function that can connect with a NSWOF in this PLMN</w:t>
      </w:r>
      <w:ins w:id="8" w:author="Huawei" w:date="2023-07-04T08:58:00Z">
        <w:r w:rsidR="00B37A6D">
          <w:t xml:space="preserve"> or can connect with a NSWOF in another PLMN (i.e. HPLMN in roaming case) via AAA proxy</w:t>
        </w:r>
      </w:ins>
      <w:r>
        <w:t>. The NSWOF supports "WLAN connection using 5G credentials without 5GS registration", as defined in clause 4.2.15.</w:t>
      </w:r>
    </w:p>
    <w:p w14:paraId="57E21E61" w14:textId="565DEEA4" w:rsidR="00B37A6D" w:rsidDel="00FF47CB" w:rsidRDefault="00D510D5" w:rsidP="00FF47CB">
      <w:pPr>
        <w:rPr>
          <w:del w:id="9" w:author="Huawei - 0822" w:date="2023-08-23T13:39:00Z"/>
        </w:rPr>
      </w:pPr>
      <w:bookmarkStart w:id="10" w:name="_Hlk142634496"/>
      <w:ins w:id="11" w:author="Huawei - 0822" w:date="2023-08-23T13:35:00Z">
        <w:r>
          <w:t xml:space="preserve">If the UE selects a PLMN that is neither </w:t>
        </w:r>
      </w:ins>
      <w:ins w:id="12" w:author="Huawei" w:date="2023-07-04T09:01:00Z">
        <w:r w:rsidR="00B37A6D" w:rsidRPr="00B6140D">
          <w:t xml:space="preserve">UE’s HPLMN </w:t>
        </w:r>
      </w:ins>
      <w:ins w:id="13" w:author="Huawei - 0822" w:date="2023-08-23T13:35:00Z">
        <w:r>
          <w:t>n</w:t>
        </w:r>
      </w:ins>
      <w:ins w:id="14" w:author="Huawei" w:date="2023-07-04T09:01:00Z">
        <w:r w:rsidR="00B37A6D" w:rsidRPr="00B6140D">
          <w:t>or EHPLMN</w:t>
        </w:r>
      </w:ins>
      <w:ins w:id="15" w:author="Huawei - 0822" w:date="2023-08-22T14:12:00Z">
        <w:r w:rsidR="00EA0DAE" w:rsidRPr="00EA0DAE">
          <w:t xml:space="preserve"> through which the NSWO request should be sent towards the HPLMN</w:t>
        </w:r>
      </w:ins>
      <w:ins w:id="16" w:author="Huawei - 0822" w:date="2023-08-22T14:10:00Z">
        <w:r w:rsidR="00C1518B">
          <w:t xml:space="preserve">, </w:t>
        </w:r>
      </w:ins>
      <w:ins w:id="17" w:author="Huawei - 0822" w:date="2023-08-23T13:36:00Z">
        <w:r>
          <w:t xml:space="preserve">the UE shall use </w:t>
        </w:r>
      </w:ins>
      <w:ins w:id="18" w:author="Huawei - 0822" w:date="2023-08-22T14:12:00Z">
        <w:r w:rsidR="00EA0DAE">
          <w:t xml:space="preserve">the </w:t>
        </w:r>
      </w:ins>
      <w:ins w:id="19" w:author="Huawei - 0822" w:date="2023-08-22T14:10:00Z">
        <w:r w:rsidR="00C1518B">
          <w:t>decorated NAI format as specified in clause 4.2.15</w:t>
        </w:r>
      </w:ins>
      <w:ins w:id="20" w:author="Huawei - 0822" w:date="2023-08-22T14:13:00Z">
        <w:r w:rsidR="00EA0DAE">
          <w:t xml:space="preserve"> and in TS 23.003</w:t>
        </w:r>
      </w:ins>
      <w:ins w:id="21" w:author="Huawei - 0822" w:date="2023-08-22T14:14:00Z">
        <w:r w:rsidR="00F16FFF">
          <w:t xml:space="preserve"> </w:t>
        </w:r>
      </w:ins>
      <w:ins w:id="22" w:author="Huawei - 0822" w:date="2023-08-22T14:13:00Z">
        <w:r w:rsidR="00EA0DAE">
          <w:t>[</w:t>
        </w:r>
      </w:ins>
      <w:ins w:id="23" w:author="Huawei - 0822" w:date="2023-08-22T14:14:00Z">
        <w:r w:rsidR="00EA0DAE">
          <w:t>19</w:t>
        </w:r>
      </w:ins>
      <w:ins w:id="24" w:author="Huawei - 0822" w:date="2023-08-22T14:13:00Z">
        <w:r w:rsidR="00EA0DAE">
          <w:t>]</w:t>
        </w:r>
      </w:ins>
      <w:ins w:id="25" w:author="Huawei" w:date="2023-07-04T09:01:00Z">
        <w:r w:rsidR="00B37A6D" w:rsidRPr="00B6140D">
          <w:t>.</w:t>
        </w:r>
      </w:ins>
    </w:p>
    <w:p w14:paraId="74227407" w14:textId="77777777" w:rsidR="00FF47CB" w:rsidRPr="00B37A6D" w:rsidRDefault="00FF47CB" w:rsidP="00FF47CB">
      <w:pPr>
        <w:rPr>
          <w:ins w:id="26" w:author="Huawei - 0822" w:date="2023-08-23T13:45:00Z"/>
        </w:rPr>
      </w:pPr>
    </w:p>
    <w:bookmarkEnd w:id="10"/>
    <w:p w14:paraId="02A0BB1E" w14:textId="77777777" w:rsidR="00BC3722" w:rsidRDefault="00BC3722" w:rsidP="00BC3722">
      <w:r>
        <w:t>When the UE wants to connect to a WLAN access network using the 5G NSWO procedure defined in TS 33.501 [29], Annex S, the UE may retrieve the PLMN List-5 advertised by each discovered WLAN access network and may consider this list for selecting the WLAN access network to connect to. For example, if the UE identifies that the HPLMN is included in the PLMN List-5 advertised by a WLAN access network, the UE may select this WLAN access network to connect to using the 5G NSWO procedure.</w:t>
      </w:r>
    </w:p>
    <w:p w14:paraId="6B3727BE" w14:textId="77777777" w:rsidR="00BC3722" w:rsidRDefault="00BC3722" w:rsidP="00BC3722">
      <w:r>
        <w:t>When the UE is configured by HPLMN to use 5G NSWO for connecting to WLAN access networks using its 5G credentials (as defined in TS 33.501 [29]), the UE shall attempt to select a WLAN that supports 5G NSWO and shall only use the 5G NSWO procedure for connecting to the selected WLAN.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1995C" w14:textId="77777777" w:rsidR="004521BA" w:rsidRDefault="004521BA">
      <w:r>
        <w:separator/>
      </w:r>
    </w:p>
  </w:endnote>
  <w:endnote w:type="continuationSeparator" w:id="0">
    <w:p w14:paraId="1954629A" w14:textId="77777777" w:rsidR="004521BA" w:rsidRDefault="0045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DEF57" w14:textId="77777777" w:rsidR="004521BA" w:rsidRDefault="004521BA">
      <w:r>
        <w:separator/>
      </w:r>
    </w:p>
  </w:footnote>
  <w:footnote w:type="continuationSeparator" w:id="0">
    <w:p w14:paraId="00D25B13" w14:textId="77777777" w:rsidR="004521BA" w:rsidRDefault="00452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412E9"/>
    <w:multiLevelType w:val="hybridMultilevel"/>
    <w:tmpl w:val="D6564362"/>
    <w:lvl w:ilvl="0" w:tplc="6964B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0822">
    <w15:presenceInfo w15:providerId="None" w15:userId="Huawei - 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044E8"/>
    <w:rsid w:val="00116D73"/>
    <w:rsid w:val="00134E80"/>
    <w:rsid w:val="00145D43"/>
    <w:rsid w:val="00192C46"/>
    <w:rsid w:val="001A08B3"/>
    <w:rsid w:val="001A7B60"/>
    <w:rsid w:val="001B52F0"/>
    <w:rsid w:val="001B7A65"/>
    <w:rsid w:val="001E41F3"/>
    <w:rsid w:val="001E5198"/>
    <w:rsid w:val="00234DBE"/>
    <w:rsid w:val="0025360F"/>
    <w:rsid w:val="0025597E"/>
    <w:rsid w:val="0026004D"/>
    <w:rsid w:val="002640DD"/>
    <w:rsid w:val="00275D12"/>
    <w:rsid w:val="00284FEB"/>
    <w:rsid w:val="002860C4"/>
    <w:rsid w:val="0029210B"/>
    <w:rsid w:val="002B5741"/>
    <w:rsid w:val="002E0D43"/>
    <w:rsid w:val="002E3A1F"/>
    <w:rsid w:val="002E472E"/>
    <w:rsid w:val="002F0E76"/>
    <w:rsid w:val="00305409"/>
    <w:rsid w:val="00336E27"/>
    <w:rsid w:val="003609EF"/>
    <w:rsid w:val="0036231A"/>
    <w:rsid w:val="00374DD4"/>
    <w:rsid w:val="003808B9"/>
    <w:rsid w:val="003E1A36"/>
    <w:rsid w:val="00410371"/>
    <w:rsid w:val="004242F1"/>
    <w:rsid w:val="004521BA"/>
    <w:rsid w:val="004B75B7"/>
    <w:rsid w:val="004D126A"/>
    <w:rsid w:val="004E7E0E"/>
    <w:rsid w:val="005141D9"/>
    <w:rsid w:val="0051580D"/>
    <w:rsid w:val="00547111"/>
    <w:rsid w:val="0058672E"/>
    <w:rsid w:val="00592D74"/>
    <w:rsid w:val="005E2C44"/>
    <w:rsid w:val="005E4811"/>
    <w:rsid w:val="00617F00"/>
    <w:rsid w:val="00621188"/>
    <w:rsid w:val="006257ED"/>
    <w:rsid w:val="00653DE4"/>
    <w:rsid w:val="00665C47"/>
    <w:rsid w:val="00667CD2"/>
    <w:rsid w:val="00686F7F"/>
    <w:rsid w:val="00695808"/>
    <w:rsid w:val="006B46FB"/>
    <w:rsid w:val="006D7DF5"/>
    <w:rsid w:val="006E21FB"/>
    <w:rsid w:val="00751DF3"/>
    <w:rsid w:val="007814C2"/>
    <w:rsid w:val="00792342"/>
    <w:rsid w:val="007977A8"/>
    <w:rsid w:val="007B512A"/>
    <w:rsid w:val="007C2097"/>
    <w:rsid w:val="007D6A07"/>
    <w:rsid w:val="007F7259"/>
    <w:rsid w:val="008040A8"/>
    <w:rsid w:val="008279FA"/>
    <w:rsid w:val="008626E7"/>
    <w:rsid w:val="00866257"/>
    <w:rsid w:val="00870EE7"/>
    <w:rsid w:val="00882148"/>
    <w:rsid w:val="008863B9"/>
    <w:rsid w:val="008970DB"/>
    <w:rsid w:val="008A45A6"/>
    <w:rsid w:val="008B2502"/>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5582C"/>
    <w:rsid w:val="00A6612B"/>
    <w:rsid w:val="00A7671C"/>
    <w:rsid w:val="00AA2CBC"/>
    <w:rsid w:val="00AC5820"/>
    <w:rsid w:val="00AD1CD8"/>
    <w:rsid w:val="00AE7E78"/>
    <w:rsid w:val="00B06CEF"/>
    <w:rsid w:val="00B253CC"/>
    <w:rsid w:val="00B258BB"/>
    <w:rsid w:val="00B37A6D"/>
    <w:rsid w:val="00B67B97"/>
    <w:rsid w:val="00B968C8"/>
    <w:rsid w:val="00BA19D9"/>
    <w:rsid w:val="00BA3EC5"/>
    <w:rsid w:val="00BA51D9"/>
    <w:rsid w:val="00BB5DFC"/>
    <w:rsid w:val="00BC3722"/>
    <w:rsid w:val="00BD279D"/>
    <w:rsid w:val="00BD6BB8"/>
    <w:rsid w:val="00C1518B"/>
    <w:rsid w:val="00C15509"/>
    <w:rsid w:val="00C66BA2"/>
    <w:rsid w:val="00C870F6"/>
    <w:rsid w:val="00C95985"/>
    <w:rsid w:val="00CB4A97"/>
    <w:rsid w:val="00CC5026"/>
    <w:rsid w:val="00CC68D0"/>
    <w:rsid w:val="00CD61B0"/>
    <w:rsid w:val="00D03F9A"/>
    <w:rsid w:val="00D06D51"/>
    <w:rsid w:val="00D24991"/>
    <w:rsid w:val="00D50255"/>
    <w:rsid w:val="00D510D5"/>
    <w:rsid w:val="00D51A8B"/>
    <w:rsid w:val="00D66520"/>
    <w:rsid w:val="00D84AE9"/>
    <w:rsid w:val="00DB6A74"/>
    <w:rsid w:val="00DE34CF"/>
    <w:rsid w:val="00E13F3D"/>
    <w:rsid w:val="00E34898"/>
    <w:rsid w:val="00E63074"/>
    <w:rsid w:val="00EA0DAE"/>
    <w:rsid w:val="00EB09B7"/>
    <w:rsid w:val="00EC7413"/>
    <w:rsid w:val="00EE7D7C"/>
    <w:rsid w:val="00EF6A2F"/>
    <w:rsid w:val="00F16FFF"/>
    <w:rsid w:val="00F25D98"/>
    <w:rsid w:val="00F300FB"/>
    <w:rsid w:val="00F604AC"/>
    <w:rsid w:val="00FB6386"/>
    <w:rsid w:val="00FE2DA4"/>
    <w:rsid w:val="00FF47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5582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C3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ED8A0-E8AB-46F4-865D-280FC82D9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617</Words>
  <Characters>3521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- 0822</cp:lastModifiedBy>
  <cp:revision>13</cp:revision>
  <cp:lastPrinted>1900-01-01T00:00:00Z</cp:lastPrinted>
  <dcterms:created xsi:type="dcterms:W3CDTF">2023-08-11T14:35:00Z</dcterms:created>
  <dcterms:modified xsi:type="dcterms:W3CDTF">2023-08-24T06:14:00Z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(3)CFj+D8XfsFi13ZM1HdcSIqX+MZCRcZUnrmRBNlbKR+vblK8PnEN6ubNG5eBpb1EjYf87q17J
p9QKwtpWbtClYwT0mZcFLGIlerHBrYzdDMCUYUvRU9g//rzA84yo77Adolx2RiGA3Rg3lA2+
NUKw3i1ZdP6FztiB9B5w6v2/ToWFVXipLWQGW8594ByFycUt7dugF81b6sq/SLPeJ+90mHtJ
UYMwMekvNOc6W8w7O5</vt:lpwstr>
  </property>
  <property fmtid="{D5CDD505-2E9C-101B-9397-08002B2CF9AE}" pid="22" name="_2015_ms_pID_7253431">
    <vt:lpwstr>GPsz6CcTFwSjHN8kXfItQLM/3kZtRoX9ckur5Pj4KJWVOzIZGaOMcq
LDnxLv4nb5114AOsgiG9tVMLu3raiutu/DbA653MnCbVqBju2BMcnm7dM1NtgEoOezs8z3rg
nSqK80H0uLSJ5S3gMdBk4ziDH06z6YItQqfFcqF+OGJ819XA/O1oqlPNVKK3ujJWLosl+HmH
0e5Npu5KdpK2r4Cw6rpmiWkTo/S3yrMzl0PI</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1692602525</vt:lpwstr>
  </property>
</Properties>
</file>